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3BF933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73E26" w:rsidRPr="00273E26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73E26" w:rsidRPr="00273E26">
          <w:rPr>
            <w:b/>
            <w:noProof/>
            <w:sz w:val="24"/>
          </w:rPr>
          <w:t>10</w:t>
        </w:r>
        <w:r w:rsidR="00B763D0">
          <w:rPr>
            <w:b/>
            <w:noProof/>
            <w:sz w:val="24"/>
          </w:rPr>
          <w:t>4</w:t>
        </w:r>
      </w:fldSimple>
      <w:r w:rsidR="00B763D0">
        <w:rPr>
          <w:b/>
          <w:noProof/>
          <w:sz w:val="24"/>
        </w:rPr>
        <w:t>-</w:t>
      </w:r>
      <w:fldSimple w:instr=" DOCPROPERTY  MtgTitle  \* MERGEFORMAT ">
        <w:r w:rsidR="00273E26" w:rsidRPr="00273E26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r w:rsidR="00BE67CA">
        <w:fldChar w:fldCharType="begin"/>
      </w:r>
      <w:r w:rsidR="00BE67CA">
        <w:instrText xml:space="preserve"> DOCPROPERTY  Tdoc#  \* MERGEFORMAT </w:instrText>
      </w:r>
      <w:r w:rsidR="00BE67CA">
        <w:fldChar w:fldCharType="separate"/>
      </w:r>
      <w:r w:rsidR="00BE67CA" w:rsidRPr="00273E26">
        <w:rPr>
          <w:b/>
          <w:i/>
          <w:noProof/>
          <w:sz w:val="28"/>
        </w:rPr>
        <w:t>R4-22</w:t>
      </w:r>
      <w:r w:rsidR="00BE67CA">
        <w:rPr>
          <w:b/>
          <w:i/>
          <w:noProof/>
          <w:sz w:val="28"/>
        </w:rPr>
        <w:fldChar w:fldCharType="end"/>
      </w:r>
      <w:r w:rsidR="00BE67CA">
        <w:rPr>
          <w:b/>
          <w:i/>
          <w:noProof/>
          <w:sz w:val="28"/>
          <w:lang w:eastAsia="zh-CN"/>
        </w:rPr>
        <w:t>14764</w:t>
      </w:r>
    </w:p>
    <w:p w14:paraId="7CB45193" w14:textId="063620FB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73E26" w:rsidRPr="00273E26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>,</w:t>
      </w:r>
      <w:r w:rsidR="00755F2A">
        <w:rPr>
          <w:b/>
          <w:noProof/>
          <w:sz w:val="24"/>
        </w:rPr>
        <w:t xml:space="preserve"> </w:t>
      </w:r>
      <w:fldSimple w:instr=" DOCPROPERTY  StartDate  \* MERGEFORMAT ">
        <w:r w:rsidR="00B763D0">
          <w:rPr>
            <w:b/>
            <w:noProof/>
            <w:sz w:val="24"/>
          </w:rPr>
          <w:t>15</w:t>
        </w:r>
        <w:r w:rsidR="00273E26" w:rsidRPr="00273E26">
          <w:rPr>
            <w:b/>
            <w:noProof/>
            <w:sz w:val="24"/>
          </w:rPr>
          <w:t xml:space="preserve"> </w:t>
        </w:r>
      </w:fldSimple>
      <w:r w:rsidR="00B763D0">
        <w:rPr>
          <w:b/>
          <w:noProof/>
          <w:sz w:val="24"/>
        </w:rPr>
        <w:t>Aug</w:t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763D0">
          <w:rPr>
            <w:b/>
            <w:noProof/>
            <w:sz w:val="24"/>
          </w:rPr>
          <w:t>26</w:t>
        </w:r>
        <w:r w:rsidR="00273E26" w:rsidRPr="00273E26">
          <w:rPr>
            <w:b/>
            <w:noProof/>
            <w:sz w:val="24"/>
          </w:rPr>
          <w:t xml:space="preserve"> </w:t>
        </w:r>
        <w:r w:rsidR="00B763D0">
          <w:rPr>
            <w:b/>
            <w:noProof/>
            <w:sz w:val="24"/>
          </w:rPr>
          <w:t>Aug</w:t>
        </w:r>
        <w:r w:rsidR="00273E26" w:rsidRPr="00273E26">
          <w:rPr>
            <w:b/>
            <w:noProof/>
            <w:sz w:val="24"/>
          </w:rPr>
          <w:t xml:space="preserve">, </w:t>
        </w:r>
        <w:r w:rsidR="00273E26" w:rsidRPr="00273E26">
          <w:rPr>
            <w:b/>
            <w:bCs/>
            <w:sz w:val="24"/>
            <w:szCs w:val="24"/>
          </w:rPr>
          <w:t>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0151D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73E26" w:rsidRPr="00273E26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52ACC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73E26" w:rsidRPr="00273E2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5B2922" w:rsidR="001E41F3" w:rsidRPr="00410371" w:rsidRDefault="00566C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66C8E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23056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73E26" w:rsidRPr="00273E26">
                <w:rPr>
                  <w:b/>
                  <w:noProof/>
                  <w:sz w:val="28"/>
                </w:rPr>
                <w:t>17.</w:t>
              </w:r>
              <w:r w:rsidR="00B763D0">
                <w:rPr>
                  <w:b/>
                  <w:noProof/>
                  <w:sz w:val="28"/>
                </w:rPr>
                <w:t>5</w:t>
              </w:r>
              <w:r w:rsidR="00273E26" w:rsidRPr="00273E2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B921B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1BFA40" w:rsidR="00F25D98" w:rsidRDefault="00D32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20E4E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73E26">
                <w:t xml:space="preserve">Draft CR on </w:t>
              </w:r>
              <w:r w:rsidR="005B4062">
                <w:t>T</w:t>
              </w:r>
              <w:r w:rsidR="004F05C2">
                <w:t xml:space="preserve">DD </w:t>
              </w:r>
              <w:r w:rsidR="00273E26">
                <w:t xml:space="preserve">PDSCH </w:t>
              </w:r>
              <w:r w:rsidR="004F05C2">
                <w:t>CRS-IM</w:t>
              </w:r>
              <w:r w:rsidR="00666479">
                <w:t xml:space="preserve"> </w:t>
              </w:r>
              <w:r w:rsidR="00273E26">
                <w:t xml:space="preserve">demod requirements </w:t>
              </w:r>
              <w:r w:rsidR="00384CF9">
                <w:t>for</w:t>
              </w:r>
              <w:r w:rsidR="004F05C2">
                <w:t xml:space="preserve"> Scenario</w:t>
              </w:r>
              <w:r w:rsidR="005B4062">
                <w:rPr>
                  <w:rFonts w:hint="eastAsia"/>
                  <w:lang w:eastAsia="zh-CN"/>
                </w:rPr>
                <w:t>2</w:t>
              </w:r>
              <w:r w:rsidR="005B4062">
                <w:t xml:space="preserve"> </w:t>
              </w:r>
              <w:r w:rsidR="005B4062" w:rsidRPr="00F85A3E">
                <w:rPr>
                  <w:rFonts w:cs="Arial"/>
                </w:rPr>
                <w:t>with overlapping spectrum for LTE and NR</w:t>
              </w:r>
              <w:r w:rsidR="005B4062">
                <w:rPr>
                  <w:rFonts w:cs="Arial"/>
                </w:rPr>
                <w:t xml:space="preserve"> </w:t>
              </w:r>
              <w:r w:rsidR="005B4062">
                <w:rPr>
                  <w:rFonts w:cs="Arial" w:hint="eastAsia"/>
                  <w:lang w:eastAsia="zh-CN"/>
                </w:rPr>
                <w:t>15k</w:t>
              </w:r>
              <w:r w:rsidR="005B4062">
                <w:rPr>
                  <w:rFonts w:cs="Arial"/>
                </w:rPr>
                <w:t>Hz SCS</w:t>
              </w:r>
              <w:r w:rsidR="00384CF9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6E2A34" w:rsidR="001E41F3" w:rsidRDefault="00666479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34578">
              <w:t>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1522C4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73E26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0BDB8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73E26">
                <w:rPr>
                  <w:noProof/>
                </w:rPr>
                <w:t>NR_demod_enh2-Perf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011DD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73E26">
                <w:rPr>
                  <w:noProof/>
                </w:rPr>
                <w:t>2022-0</w:t>
              </w:r>
              <w:r w:rsidR="00EA68A5">
                <w:rPr>
                  <w:noProof/>
                </w:rPr>
                <w:t>8</w:t>
              </w:r>
              <w:r w:rsidR="00273E26">
                <w:rPr>
                  <w:noProof/>
                </w:rPr>
                <w:t>-</w:t>
              </w:r>
              <w:r w:rsidR="00EA68A5">
                <w:rPr>
                  <w:noProof/>
                </w:rPr>
                <w:t>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6FC1E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73E26" w:rsidRPr="00273E26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2050A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73E26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0C330F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9948A3" w:rsidR="001E41F3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has agreed to define requirements for </w:t>
            </w:r>
            <w:r w:rsidR="004F05C2">
              <w:t>CRS-IM demod requirements for Scenario</w:t>
            </w:r>
            <w:r w:rsidR="00AF7E2B">
              <w:t xml:space="preserve"> 2 with overlapping spectrum for LTE and NR 15k</w:t>
            </w:r>
            <w:r w:rsidR="0071328A">
              <w:t>Hz</w:t>
            </w:r>
            <w:r w:rsidR="00AF7E2B">
              <w:t xml:space="preserve"> SCS</w:t>
            </w:r>
            <w:r w:rsidR="0071328A">
              <w:t xml:space="preserve"> and 30kHz SCS</w:t>
            </w:r>
            <w:r w:rsidR="00AF7E2B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77EF04" w:rsidR="001E41F3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Introduced </w:t>
            </w:r>
            <w:r w:rsidR="004F05C2">
              <w:rPr>
                <w:noProof/>
              </w:rPr>
              <w:t xml:space="preserve">new </w:t>
            </w:r>
            <w:r>
              <w:rPr>
                <w:noProof/>
              </w:rPr>
              <w:t xml:space="preserve">sections for requirements for </w:t>
            </w:r>
            <w:r w:rsidR="00AF4F63">
              <w:rPr>
                <w:noProof/>
              </w:rPr>
              <w:t>T</w:t>
            </w:r>
            <w:r w:rsidR="004F05C2">
              <w:rPr>
                <w:noProof/>
              </w:rPr>
              <w:t xml:space="preserve">DD </w:t>
            </w:r>
            <w:r w:rsidR="004F05C2">
              <w:t xml:space="preserve">CRS-IM demod requirements for </w:t>
            </w:r>
            <w:r w:rsidR="00AF4F63">
              <w:t>Scenario 2 with overlapping spectrum for LTE and NR 15k</w:t>
            </w:r>
            <w:r w:rsidR="0071328A">
              <w:t>Hz</w:t>
            </w:r>
            <w:r w:rsidR="00AF4F63">
              <w:t xml:space="preserve"> SCS</w:t>
            </w:r>
            <w:r w:rsidR="009B7A1B">
              <w:t xml:space="preserve"> and 30kHz SCS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199469" w:rsidR="001E41F3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will not be defined</w:t>
            </w:r>
            <w:r w:rsidR="004F05C2">
              <w:rPr>
                <w:noProof/>
              </w:rPr>
              <w:t xml:space="preserve"> for </w:t>
            </w:r>
            <w:r w:rsidR="00576EFC">
              <w:rPr>
                <w:noProof/>
              </w:rPr>
              <w:t>T</w:t>
            </w:r>
            <w:r w:rsidR="004F05C2">
              <w:rPr>
                <w:noProof/>
              </w:rPr>
              <w:t xml:space="preserve">DD </w:t>
            </w:r>
            <w:r w:rsidR="004F05C2">
              <w:t xml:space="preserve">CRS-IM demod requirements for </w:t>
            </w:r>
            <w:r w:rsidR="00576EFC">
              <w:t>Scenario 2 with overlapping spectrum for LTE and NR 15k</w:t>
            </w:r>
            <w:r w:rsidR="0071328A">
              <w:t>Hz and 30kHz</w:t>
            </w:r>
            <w:r w:rsidR="00576EFC">
              <w:t xml:space="preserve"> SCS. The WI can’t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702495" w:rsidR="001E41F3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</w:t>
            </w:r>
            <w:r w:rsidR="00EC660F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D82C9C">
              <w:rPr>
                <w:noProof/>
              </w:rPr>
              <w:t>2</w:t>
            </w:r>
            <w:r w:rsidR="002957BA">
              <w:rPr>
                <w:noProof/>
              </w:rPr>
              <w:t>.</w:t>
            </w:r>
            <w:r w:rsidR="00E06DD4">
              <w:rPr>
                <w:noProof/>
              </w:rPr>
              <w:t>X</w:t>
            </w:r>
            <w:r w:rsidR="002957BA">
              <w:rPr>
                <w:noProof/>
              </w:rPr>
              <w:t xml:space="preserve"> (New)</w:t>
            </w:r>
            <w:r>
              <w:rPr>
                <w:noProof/>
              </w:rPr>
              <w:br/>
              <w:t>5.</w:t>
            </w:r>
            <w:r w:rsidR="002957BA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2957BA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D82C9C">
              <w:rPr>
                <w:noProof/>
              </w:rPr>
              <w:t>2</w:t>
            </w:r>
            <w:r w:rsidR="002957BA">
              <w:rPr>
                <w:noProof/>
              </w:rPr>
              <w:t>.</w:t>
            </w:r>
            <w:r w:rsidR="00E06DD4">
              <w:rPr>
                <w:noProof/>
              </w:rPr>
              <w:t>X</w:t>
            </w:r>
            <w:r w:rsidR="002957BA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3FDEF" w:rsidR="001E41F3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5FE6A4E" w:rsidR="001E41F3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B51A7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32733">
              <w:rPr>
                <w:noProof/>
              </w:rPr>
              <w:t xml:space="preserve"> 38.</w:t>
            </w:r>
            <w:r w:rsidR="00185347">
              <w:rPr>
                <w:noProof/>
              </w:rPr>
              <w:t>52</w:t>
            </w:r>
            <w:r w:rsidR="00D32733">
              <w:rPr>
                <w:noProof/>
              </w:rPr>
              <w:t>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ADDB7" w:rsidR="001E41F3" w:rsidRDefault="00D32733" w:rsidP="00D32733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54C75F0" w:rsidR="008863B9" w:rsidRDefault="00566C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evision of R4-2212295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EBDC2C8" w:rsidR="001E41F3" w:rsidRDefault="001E41F3" w:rsidP="00732AD5">
      <w:pPr>
        <w:rPr>
          <w:noProof/>
        </w:rPr>
      </w:pPr>
    </w:p>
    <w:p w14:paraId="7281FC99" w14:textId="17F3432D" w:rsidR="00093311" w:rsidRDefault="00732AD5" w:rsidP="001615BB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 w:rsidRPr="00732AD5">
        <w:rPr>
          <w:b/>
          <w:bCs/>
          <w:noProof/>
          <w:highlight w:val="yellow"/>
          <w:lang w:eastAsia="zh-CN"/>
        </w:rPr>
        <w:t>Start of change 1&gt;</w:t>
      </w:r>
    </w:p>
    <w:p w14:paraId="5EA0D336" w14:textId="77777777" w:rsidR="00BE67CA" w:rsidRPr="00D43F4A" w:rsidRDefault="00BE67CA" w:rsidP="00BE67CA">
      <w:pPr>
        <w:keepNext/>
        <w:keepLines/>
        <w:spacing w:before="120"/>
        <w:ind w:left="1701" w:hanging="1701"/>
        <w:outlineLvl w:val="4"/>
        <w:rPr>
          <w:ins w:id="1" w:author="CMCC-shiyuan-0824" w:date="2022-08-25T01:39:00Z"/>
          <w:rFonts w:ascii="Arial" w:hAnsi="Arial"/>
          <w:sz w:val="22"/>
        </w:rPr>
      </w:pPr>
      <w:ins w:id="2" w:author="CMCC-shiyuan-0824" w:date="2022-08-25T01:39:00Z">
        <w:r w:rsidRPr="00D43F4A">
          <w:rPr>
            <w:rFonts w:ascii="Arial" w:hAnsi="Arial"/>
            <w:sz w:val="22"/>
          </w:rPr>
          <w:t>5.</w:t>
        </w:r>
        <w:r w:rsidRPr="00D43F4A">
          <w:rPr>
            <w:rFonts w:ascii="Arial" w:hAnsi="Arial" w:hint="eastAsia"/>
            <w:sz w:val="22"/>
          </w:rPr>
          <w:t>2</w:t>
        </w:r>
        <w:r w:rsidRPr="00D43F4A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</w:rPr>
          <w:t>2</w:t>
        </w:r>
        <w:r w:rsidRPr="00D43F4A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</w:rPr>
          <w:t>2</w:t>
        </w:r>
        <w:r w:rsidRPr="00D43F4A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  <w:lang w:eastAsia="zh-CN"/>
          </w:rPr>
          <w:t>X</w:t>
        </w:r>
        <w:r w:rsidRPr="00D43F4A">
          <w:rPr>
            <w:rFonts w:ascii="Arial" w:hAnsi="Arial" w:hint="eastAsia"/>
            <w:sz w:val="22"/>
            <w:lang w:eastAsia="zh-CN"/>
          </w:rPr>
          <w:tab/>
        </w:r>
        <w:r w:rsidRPr="00D43F4A">
          <w:rPr>
            <w:rFonts w:ascii="Arial" w:hAnsi="Arial"/>
            <w:sz w:val="22"/>
          </w:rPr>
          <w:t>Minimum requirements for PDSCH</w:t>
        </w:r>
        <w:r>
          <w:rPr>
            <w:rFonts w:ascii="Arial" w:hAnsi="Arial"/>
            <w:sz w:val="22"/>
          </w:rPr>
          <w:t xml:space="preserve"> with inter cell</w:t>
        </w:r>
        <w:r w:rsidRPr="00D43F4A">
          <w:rPr>
            <w:rFonts w:ascii="Arial" w:hAnsi="Arial"/>
            <w:sz w:val="22"/>
          </w:rPr>
          <w:t xml:space="preserve"> </w:t>
        </w:r>
        <w:r>
          <w:rPr>
            <w:rFonts w:ascii="Arial" w:hAnsi="Arial"/>
            <w:sz w:val="22"/>
          </w:rPr>
          <w:t>CRS interference</w:t>
        </w:r>
      </w:ins>
    </w:p>
    <w:p w14:paraId="5AD3B215" w14:textId="77777777" w:rsidR="00BE67CA" w:rsidRPr="00366DA1" w:rsidRDefault="00BE67CA" w:rsidP="00BE67CA">
      <w:pPr>
        <w:rPr>
          <w:ins w:id="3" w:author="CMCC-shiyuan-0824" w:date="2022-08-25T01:39:00Z"/>
          <w:rFonts w:ascii="Times-Roman" w:eastAsia="宋体" w:hAnsi="Times-Roman" w:hint="eastAsia"/>
        </w:rPr>
      </w:pPr>
      <w:ins w:id="4" w:author="CMCC-shiyuan-0824" w:date="2022-08-25T01:39:00Z">
        <w:r w:rsidRPr="00366DA1">
          <w:rPr>
            <w:rFonts w:ascii="Times-Roman" w:eastAsia="宋体" w:hAnsi="Times-Roman"/>
          </w:rPr>
          <w:t>The performance requirements are specified in Table 5.2.</w:t>
        </w:r>
        <w:r>
          <w:rPr>
            <w:rFonts w:ascii="Times-Roman" w:eastAsia="宋体" w:hAnsi="Times-Roman"/>
          </w:rPr>
          <w:t>2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2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X</w:t>
        </w:r>
        <w:r w:rsidRPr="00366DA1">
          <w:rPr>
            <w:rFonts w:ascii="Times-Roman" w:eastAsia="宋体" w:hAnsi="Times-Roman"/>
          </w:rPr>
          <w:t>-</w:t>
        </w:r>
        <w:r>
          <w:rPr>
            <w:rFonts w:ascii="Times-Roman" w:eastAsia="宋体" w:hAnsi="Times-Roman"/>
          </w:rPr>
          <w:t xml:space="preserve">5 and </w:t>
        </w:r>
        <w:r w:rsidRPr="00366DA1">
          <w:rPr>
            <w:rFonts w:ascii="Times-Roman" w:eastAsia="宋体" w:hAnsi="Times-Roman"/>
          </w:rPr>
          <w:t>Table 5.2.</w:t>
        </w:r>
        <w:r>
          <w:rPr>
            <w:rFonts w:ascii="Times-Roman" w:eastAsia="宋体" w:hAnsi="Times-Roman"/>
          </w:rPr>
          <w:t>2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2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X</w:t>
        </w:r>
        <w:r w:rsidRPr="00366DA1">
          <w:rPr>
            <w:rFonts w:ascii="Times-Roman" w:eastAsia="宋体" w:hAnsi="Times-Roman"/>
          </w:rPr>
          <w:t>-</w:t>
        </w:r>
        <w:r>
          <w:rPr>
            <w:rFonts w:ascii="Times-Roman" w:eastAsia="宋体" w:hAnsi="Times-Roman"/>
          </w:rPr>
          <w:t>6</w:t>
        </w:r>
        <w:r w:rsidRPr="00366DA1">
          <w:rPr>
            <w:rFonts w:ascii="Times-Roman" w:eastAsia="宋体" w:hAnsi="Times-Roman"/>
          </w:rPr>
          <w:t>, with the addition of test parameters in Table 5.2.</w:t>
        </w:r>
        <w:r>
          <w:rPr>
            <w:rFonts w:ascii="Times-Roman" w:eastAsia="宋体" w:hAnsi="Times-Roman"/>
          </w:rPr>
          <w:t>2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2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X</w:t>
        </w:r>
        <w:r w:rsidRPr="00366DA1">
          <w:rPr>
            <w:rFonts w:ascii="Times-Roman" w:eastAsia="宋体" w:hAnsi="Times-Roman"/>
          </w:rPr>
          <w:t>-2</w:t>
        </w:r>
        <w:r>
          <w:rPr>
            <w:rFonts w:ascii="Times-Roman" w:eastAsia="宋体" w:hAnsi="Times-Roman"/>
          </w:rPr>
          <w:t xml:space="preserve"> for the serving cell and </w:t>
        </w:r>
        <w:r w:rsidRPr="00366DA1">
          <w:rPr>
            <w:rFonts w:ascii="Times-Roman" w:eastAsia="宋体" w:hAnsi="Times-Roman"/>
          </w:rPr>
          <w:t>Table 5.2.</w:t>
        </w:r>
        <w:r>
          <w:rPr>
            <w:rFonts w:ascii="Times-Roman" w:eastAsia="宋体" w:hAnsi="Times-Roman"/>
          </w:rPr>
          <w:t>2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2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X</w:t>
        </w:r>
        <w:r w:rsidRPr="00366DA1">
          <w:rPr>
            <w:rFonts w:ascii="Times-Roman" w:eastAsia="宋体" w:hAnsi="Times-Roman"/>
          </w:rPr>
          <w:t>-</w:t>
        </w:r>
        <w:r>
          <w:rPr>
            <w:rFonts w:ascii="Times-Roman" w:eastAsia="宋体" w:hAnsi="Times-Roman"/>
          </w:rPr>
          <w:t>3 for the LTE interference cells</w:t>
        </w:r>
        <w:r w:rsidRPr="00366DA1">
          <w:rPr>
            <w:rFonts w:ascii="Times-Roman" w:eastAsia="宋体" w:hAnsi="Times-Roman"/>
          </w:rPr>
          <w:t xml:space="preserve"> and the downlink physical channel setup according to Annex </w:t>
        </w:r>
        <w:r w:rsidRPr="00366DA1">
          <w:rPr>
            <w:rFonts w:ascii="Times-Roman" w:eastAsia="宋体" w:hAnsi="Times-Roman" w:hint="eastAsia"/>
          </w:rPr>
          <w:t>C.3.1</w:t>
        </w:r>
        <w:r w:rsidRPr="00366DA1">
          <w:rPr>
            <w:rFonts w:ascii="Times-Roman" w:eastAsia="宋体" w:hAnsi="Times-Roman"/>
          </w:rPr>
          <w:t>.</w:t>
        </w:r>
      </w:ins>
    </w:p>
    <w:p w14:paraId="0663A5F3" w14:textId="77777777" w:rsidR="00BE67CA" w:rsidRPr="00366DA1" w:rsidRDefault="00BE67CA" w:rsidP="00BE67CA">
      <w:pPr>
        <w:rPr>
          <w:ins w:id="5" w:author="CMCC-shiyuan-0824" w:date="2022-08-25T01:39:00Z"/>
          <w:rFonts w:ascii="Times-Roman" w:eastAsia="宋体" w:hAnsi="Times-Roman" w:hint="eastAsia"/>
        </w:rPr>
      </w:pPr>
      <w:ins w:id="6" w:author="CMCC-shiyuan-0824" w:date="2022-08-25T01:39:00Z">
        <w:r w:rsidRPr="00366DA1">
          <w:rPr>
            <w:rFonts w:ascii="Times-Roman" w:eastAsia="宋体" w:hAnsi="Times-Roman"/>
          </w:rPr>
          <w:t>The test purpose</w:t>
        </w:r>
        <w:r>
          <w:rPr>
            <w:rFonts w:ascii="Times-Roman" w:eastAsia="宋体" w:hAnsi="Times-Roman"/>
          </w:rPr>
          <w:t>s</w:t>
        </w:r>
        <w:r w:rsidRPr="00366DA1">
          <w:rPr>
            <w:rFonts w:ascii="Times-Roman" w:eastAsia="宋体" w:hAnsi="Times-Roman"/>
          </w:rPr>
          <w:t xml:space="preserve"> are specified in Table 5.2.</w:t>
        </w:r>
        <w:r>
          <w:rPr>
            <w:rFonts w:ascii="Times-Roman" w:eastAsia="宋体" w:hAnsi="Times-Roman"/>
          </w:rPr>
          <w:t>2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2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X</w:t>
        </w:r>
        <w:r w:rsidRPr="00366DA1">
          <w:rPr>
            <w:rFonts w:ascii="Times-Roman" w:eastAsia="宋体" w:hAnsi="Times-Roman"/>
          </w:rPr>
          <w:t>-1</w:t>
        </w:r>
        <w:r w:rsidRPr="00366DA1">
          <w:rPr>
            <w:rFonts w:ascii="Times-Roman" w:eastAsia="宋体" w:hAnsi="Times-Roman" w:hint="eastAsia"/>
          </w:rPr>
          <w:t>.</w:t>
        </w:r>
      </w:ins>
    </w:p>
    <w:p w14:paraId="37E21858" w14:textId="77777777" w:rsidR="00BE67CA" w:rsidRPr="00366DA1" w:rsidRDefault="00BE67CA" w:rsidP="00BE67CA">
      <w:pPr>
        <w:keepNext/>
        <w:keepLines/>
        <w:spacing w:before="60"/>
        <w:jc w:val="center"/>
        <w:rPr>
          <w:ins w:id="7" w:author="CMCC-shiyuan-0824" w:date="2022-08-25T01:39:00Z"/>
          <w:rFonts w:ascii="Arial" w:eastAsia="宋体" w:hAnsi="Arial"/>
          <w:b/>
        </w:rPr>
      </w:pPr>
      <w:ins w:id="8" w:author="CMCC-shiyuan-0824" w:date="2022-08-25T01:39:00Z">
        <w:r w:rsidRPr="00366DA1">
          <w:rPr>
            <w:rFonts w:ascii="Arial" w:eastAsia="宋体" w:hAnsi="Arial"/>
            <w:b/>
          </w:rPr>
          <w:t>Table 5.2.</w:t>
        </w:r>
        <w:r>
          <w:rPr>
            <w:rFonts w:ascii="Arial" w:eastAsia="宋体" w:hAnsi="Arial"/>
            <w:b/>
          </w:rPr>
          <w:t>2</w:t>
        </w:r>
        <w:r w:rsidRPr="00366DA1">
          <w:rPr>
            <w:rFonts w:ascii="Arial" w:eastAsia="宋体" w:hAnsi="Arial"/>
            <w:b/>
          </w:rPr>
          <w:t>.</w:t>
        </w:r>
        <w:r>
          <w:rPr>
            <w:rFonts w:ascii="Arial" w:eastAsia="宋体" w:hAnsi="Arial"/>
            <w:b/>
          </w:rPr>
          <w:t>2</w:t>
        </w:r>
        <w:r w:rsidRPr="00366DA1">
          <w:rPr>
            <w:rFonts w:ascii="Arial" w:eastAsia="宋体" w:hAnsi="Arial"/>
            <w:b/>
          </w:rPr>
          <w:t>.</w:t>
        </w:r>
        <w:r>
          <w:rPr>
            <w:rFonts w:ascii="Arial" w:eastAsia="宋体" w:hAnsi="Arial"/>
            <w:b/>
          </w:rPr>
          <w:t>X</w:t>
        </w:r>
        <w:r w:rsidRPr="00366DA1">
          <w:rPr>
            <w:rFonts w:ascii="Arial" w:eastAsia="宋体" w:hAnsi="Arial"/>
            <w:b/>
          </w:rPr>
          <w:t>-1</w:t>
        </w:r>
        <w:r w:rsidRPr="00366DA1">
          <w:rPr>
            <w:rFonts w:ascii="Arial" w:eastAsia="宋体" w:hAnsi="Arial" w:hint="eastAsia"/>
            <w:b/>
          </w:rPr>
          <w:t>:</w:t>
        </w:r>
        <w:r w:rsidRPr="00366DA1">
          <w:rPr>
            <w:rFonts w:ascii="Arial" w:eastAsia="宋体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BE67CA" w:rsidRPr="00366DA1" w14:paraId="64596766" w14:textId="77777777" w:rsidTr="003D5B34">
        <w:trPr>
          <w:ins w:id="9" w:author="CMCC-shiyuan-0824" w:date="2022-08-25T01:39:00Z"/>
        </w:trPr>
        <w:tc>
          <w:tcPr>
            <w:tcW w:w="4822" w:type="dxa"/>
            <w:shd w:val="clear" w:color="auto" w:fill="auto"/>
          </w:tcPr>
          <w:p w14:paraId="77CCC33A" w14:textId="77777777" w:rsidR="00BE67CA" w:rsidRPr="00366DA1" w:rsidRDefault="00BE67CA" w:rsidP="003D5B34">
            <w:pPr>
              <w:keepNext/>
              <w:keepLines/>
              <w:jc w:val="center"/>
              <w:rPr>
                <w:ins w:id="10" w:author="CMCC-shiyuan-0824" w:date="2022-08-25T01:39:00Z"/>
                <w:rFonts w:ascii="Arial" w:eastAsia="宋体" w:hAnsi="Arial"/>
                <w:b/>
                <w:sz w:val="18"/>
              </w:rPr>
            </w:pPr>
            <w:ins w:id="11" w:author="CMCC-shiyuan-0824" w:date="2022-08-25T01:39:00Z">
              <w:r w:rsidRPr="00366DA1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056A916B" w14:textId="77777777" w:rsidR="00BE67CA" w:rsidRPr="00366DA1" w:rsidRDefault="00BE67CA" w:rsidP="003D5B34">
            <w:pPr>
              <w:keepNext/>
              <w:keepLines/>
              <w:jc w:val="center"/>
              <w:rPr>
                <w:ins w:id="12" w:author="CMCC-shiyuan-0824" w:date="2022-08-25T01:39:00Z"/>
                <w:rFonts w:ascii="Arial" w:eastAsia="宋体" w:hAnsi="Arial"/>
                <w:b/>
                <w:sz w:val="18"/>
              </w:rPr>
            </w:pPr>
            <w:ins w:id="13" w:author="CMCC-shiyuan-0824" w:date="2022-08-25T01:39:00Z">
              <w:r w:rsidRPr="00366DA1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BE67CA" w:rsidRPr="00366DA1" w14:paraId="0A003FC5" w14:textId="77777777" w:rsidTr="003D5B34">
        <w:trPr>
          <w:ins w:id="14" w:author="CMCC-shiyuan-0824" w:date="2022-08-25T01:39:00Z"/>
        </w:trPr>
        <w:tc>
          <w:tcPr>
            <w:tcW w:w="4822" w:type="dxa"/>
            <w:shd w:val="clear" w:color="auto" w:fill="auto"/>
          </w:tcPr>
          <w:p w14:paraId="54E0905E" w14:textId="77777777" w:rsidR="00BE67CA" w:rsidRDefault="00BE67CA" w:rsidP="003D5B34">
            <w:pPr>
              <w:pStyle w:val="TAL"/>
              <w:rPr>
                <w:ins w:id="15" w:author="CMCC-shiyuan-0824" w:date="2022-08-25T01:39:00Z"/>
                <w:rFonts w:eastAsia="宋体"/>
              </w:rPr>
            </w:pPr>
            <w:ins w:id="16" w:author="CMCC-shiyuan-0824" w:date="2022-08-25T01:39:00Z">
              <w:r>
                <w:rPr>
                  <w:rFonts w:eastAsia="宋体"/>
                </w:rPr>
                <w:t>Verify PDSCH performance under 2 receive antenna conditions when PDSCH is interfered by inter cell CRS signal</w:t>
              </w:r>
            </w:ins>
          </w:p>
          <w:p w14:paraId="460F3798" w14:textId="77777777" w:rsidR="00BE67CA" w:rsidRPr="00366DA1" w:rsidRDefault="00BE67CA" w:rsidP="003D5B34">
            <w:pPr>
              <w:keepNext/>
              <w:keepLines/>
              <w:rPr>
                <w:ins w:id="17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4807" w:type="dxa"/>
            <w:shd w:val="clear" w:color="auto" w:fill="auto"/>
          </w:tcPr>
          <w:p w14:paraId="50D4AD11" w14:textId="77777777" w:rsidR="00BE67CA" w:rsidRPr="00366DA1" w:rsidRDefault="00BE67CA" w:rsidP="003D5B34">
            <w:pPr>
              <w:keepNext/>
              <w:keepLines/>
              <w:rPr>
                <w:ins w:id="18" w:author="CMCC-shiyuan-0824" w:date="2022-08-25T01:39:00Z"/>
                <w:rFonts w:ascii="Arial" w:eastAsia="宋体" w:hAnsi="Arial"/>
                <w:sz w:val="18"/>
              </w:rPr>
            </w:pPr>
            <w:ins w:id="19" w:author="CMCC-shiyuan-0824" w:date="2022-08-25T01:39:00Z">
              <w:r w:rsidRPr="00366DA1">
                <w:rPr>
                  <w:rFonts w:ascii="Arial" w:eastAsia="宋体" w:hAnsi="Arial"/>
                  <w:sz w:val="18"/>
                </w:rPr>
                <w:t>1-1</w:t>
              </w:r>
              <w:r>
                <w:rPr>
                  <w:rFonts w:ascii="Arial" w:eastAsia="宋体" w:hAnsi="Arial"/>
                  <w:sz w:val="18"/>
                </w:rPr>
                <w:t>, 1-2, 2-1 and 2-2</w:t>
              </w:r>
            </w:ins>
          </w:p>
        </w:tc>
      </w:tr>
    </w:tbl>
    <w:p w14:paraId="469B0CD5" w14:textId="77777777" w:rsidR="00BE67CA" w:rsidRPr="00366DA1" w:rsidRDefault="00BE67CA" w:rsidP="00BE67CA">
      <w:pPr>
        <w:rPr>
          <w:ins w:id="20" w:author="CMCC-shiyuan-0824" w:date="2022-08-25T01:39:00Z"/>
          <w:rFonts w:ascii="Times-Roman" w:eastAsia="宋体" w:hAnsi="Times-Roman" w:hint="eastAsia"/>
        </w:rPr>
      </w:pPr>
    </w:p>
    <w:p w14:paraId="45481DEC" w14:textId="77777777" w:rsidR="00BE67CA" w:rsidRDefault="00BE67CA" w:rsidP="00BE67CA">
      <w:pPr>
        <w:pStyle w:val="TH"/>
        <w:rPr>
          <w:ins w:id="21" w:author="CMCC-shiyuan-0824" w:date="2022-08-25T01:39:00Z"/>
        </w:rPr>
      </w:pPr>
      <w:ins w:id="22" w:author="CMCC-shiyuan-0824" w:date="2022-08-25T01:39:00Z">
        <w:r w:rsidRPr="00C25669">
          <w:lastRenderedPageBreak/>
          <w:t>Table 5.2.</w:t>
        </w:r>
        <w:r>
          <w:t>2</w:t>
        </w:r>
        <w:r w:rsidRPr="00C25669">
          <w:t>.</w:t>
        </w:r>
        <w:r>
          <w:t>2</w:t>
        </w:r>
        <w:r w:rsidRPr="00C25669">
          <w:t>.</w:t>
        </w:r>
        <w:r>
          <w:t>X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</w:t>
        </w:r>
        <w:r>
          <w:t>s</w:t>
        </w:r>
        <w:r w:rsidRPr="00C25669">
          <w:t xml:space="preserve"> parameters</w:t>
        </w:r>
        <w:r>
          <w:t xml:space="preserve"> for serving cell PDSCH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</w:tblGrid>
      <w:tr w:rsidR="00BE67CA" w:rsidRPr="00C25669" w14:paraId="14F2D10E" w14:textId="77777777" w:rsidTr="003D5B34">
        <w:trPr>
          <w:ins w:id="23" w:author="CMCC-shiyuan-0824" w:date="2022-08-25T01:39:00Z"/>
        </w:trPr>
        <w:tc>
          <w:tcPr>
            <w:tcW w:w="5468" w:type="dxa"/>
            <w:gridSpan w:val="2"/>
            <w:shd w:val="clear" w:color="auto" w:fill="auto"/>
          </w:tcPr>
          <w:p w14:paraId="7AB0B8B4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24" w:author="CMCC-shiyuan-0824" w:date="2022-08-25T01:39:00Z"/>
                <w:rFonts w:ascii="Arial" w:eastAsia="宋体" w:hAnsi="Arial"/>
                <w:b/>
                <w:sz w:val="18"/>
              </w:rPr>
            </w:pPr>
            <w:ins w:id="25" w:author="CMCC-shiyuan-0824" w:date="2022-08-25T01:39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68AAC6A7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26" w:author="CMCC-shiyuan-0824" w:date="2022-08-25T01:39:00Z"/>
                <w:rFonts w:ascii="Arial" w:eastAsia="宋体" w:hAnsi="Arial"/>
                <w:b/>
                <w:sz w:val="18"/>
              </w:rPr>
            </w:pPr>
            <w:ins w:id="27" w:author="CMCC-shiyuan-0824" w:date="2022-08-25T01:39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1" w:type="dxa"/>
            <w:shd w:val="clear" w:color="auto" w:fill="auto"/>
          </w:tcPr>
          <w:p w14:paraId="7A93D8D8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28" w:author="CMCC-shiyuan-0824" w:date="2022-08-25T01:39:00Z"/>
                <w:rFonts w:ascii="Arial" w:eastAsia="宋体" w:hAnsi="Arial"/>
                <w:b/>
                <w:sz w:val="18"/>
              </w:rPr>
            </w:pPr>
            <w:ins w:id="29" w:author="CMCC-shiyuan-0824" w:date="2022-08-25T01:39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BE67CA" w:rsidRPr="00C25669" w14:paraId="4955AC72" w14:textId="77777777" w:rsidTr="003D5B34">
        <w:trPr>
          <w:ins w:id="30" w:author="CMCC-shiyuan-0824" w:date="2022-08-25T01:39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424ABFDB" w14:textId="77777777" w:rsidR="00BE67CA" w:rsidRPr="00C25669" w:rsidRDefault="00BE67CA" w:rsidP="003D5B34">
            <w:pPr>
              <w:keepNext/>
              <w:keepLines/>
              <w:spacing w:after="0"/>
              <w:rPr>
                <w:ins w:id="31" w:author="CMCC-shiyuan-0824" w:date="2022-08-25T01:39:00Z"/>
                <w:rFonts w:ascii="Arial" w:eastAsia="宋体" w:hAnsi="Arial"/>
                <w:sz w:val="18"/>
              </w:rPr>
            </w:pPr>
            <w:ins w:id="32" w:author="CMCC-shiyuan-0824" w:date="2022-08-25T01:39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8AF101F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33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F0A4DC0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34" w:author="CMCC-shiyuan-0824" w:date="2022-08-25T01:39:00Z"/>
                <w:rFonts w:ascii="Arial" w:eastAsia="宋体" w:hAnsi="Arial"/>
                <w:sz w:val="18"/>
              </w:rPr>
            </w:pPr>
            <w:ins w:id="35" w:author="CMCC-shiyuan-0824" w:date="2022-08-25T01:39:00Z">
              <w:r>
                <w:rPr>
                  <w:rFonts w:ascii="Arial" w:eastAsia="宋体" w:hAnsi="Arial"/>
                  <w:sz w:val="18"/>
                </w:rPr>
                <w:t>T</w:t>
              </w:r>
              <w:r w:rsidRPr="00C25669">
                <w:rPr>
                  <w:rFonts w:ascii="Arial" w:eastAsia="宋体" w:hAnsi="Arial"/>
                  <w:sz w:val="18"/>
                </w:rPr>
                <w:t>DD</w:t>
              </w:r>
            </w:ins>
          </w:p>
        </w:tc>
      </w:tr>
      <w:tr w:rsidR="00BE67CA" w:rsidRPr="00C25669" w14:paraId="527F5380" w14:textId="77777777" w:rsidTr="003D5B34">
        <w:trPr>
          <w:ins w:id="36" w:author="CMCC-shiyuan-0824" w:date="2022-08-25T01:39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76C56841" w14:textId="77777777" w:rsidR="00BE67CA" w:rsidRPr="00C25669" w:rsidRDefault="00BE67CA" w:rsidP="003D5B34">
            <w:pPr>
              <w:keepNext/>
              <w:keepLines/>
              <w:spacing w:after="0"/>
              <w:rPr>
                <w:ins w:id="37" w:author="CMCC-shiyuan-0824" w:date="2022-08-25T01:39:00Z"/>
                <w:rFonts w:ascii="Arial" w:eastAsia="宋体" w:hAnsi="Arial"/>
                <w:sz w:val="18"/>
              </w:rPr>
            </w:pPr>
            <w:ins w:id="38" w:author="CMCC-shiyuan-0824" w:date="2022-08-25T01:39:00Z">
              <w:r w:rsidRPr="00C25669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E3D7376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39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683346E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40" w:author="CMCC-shiyuan-0824" w:date="2022-08-25T01:39:00Z"/>
                <w:rFonts w:ascii="Arial" w:eastAsia="宋体" w:hAnsi="Arial"/>
                <w:sz w:val="18"/>
                <w:lang w:eastAsia="zh-CN"/>
              </w:rPr>
            </w:pPr>
            <w:ins w:id="41" w:author="CMCC-shiyuan-0824" w:date="2022-08-25T01:39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BE67CA" w:rsidRPr="00C25669" w14:paraId="02F0A8B5" w14:textId="77777777" w:rsidTr="003D5B34">
        <w:trPr>
          <w:ins w:id="42" w:author="CMCC-shiyuan-0824" w:date="2022-08-25T01:39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79B332C8" w14:textId="77777777" w:rsidR="00BE67CA" w:rsidRPr="00C25669" w:rsidRDefault="00BE67CA" w:rsidP="003D5B34">
            <w:pPr>
              <w:keepNext/>
              <w:keepLines/>
              <w:spacing w:after="0"/>
              <w:rPr>
                <w:ins w:id="43" w:author="CMCC-shiyuan-0824" w:date="2022-08-25T01:39:00Z"/>
                <w:rFonts w:ascii="Arial" w:eastAsia="宋体" w:hAnsi="Arial"/>
                <w:sz w:val="18"/>
              </w:rPr>
            </w:pPr>
            <w:ins w:id="44" w:author="CMCC-shiyuan-0824" w:date="2022-08-25T01:39:00Z">
              <w:r w:rsidRPr="00C25669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6AB02853" w14:textId="77777777" w:rsidR="00BE67CA" w:rsidRPr="00C25669" w:rsidRDefault="00BE67CA" w:rsidP="003D5B34">
            <w:pPr>
              <w:keepNext/>
              <w:keepLines/>
              <w:spacing w:after="0"/>
              <w:rPr>
                <w:ins w:id="45" w:author="CMCC-shiyuan-0824" w:date="2022-08-25T01:39:00Z"/>
                <w:rFonts w:ascii="Arial" w:eastAsia="宋体" w:hAnsi="Arial"/>
                <w:sz w:val="18"/>
              </w:rPr>
            </w:pPr>
            <w:ins w:id="46" w:author="CMCC-shiyuan-0824" w:date="2022-08-25T01:39:00Z">
              <w:r w:rsidRPr="00C25669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307FA28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47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41489A0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48" w:author="CMCC-shiyuan-0824" w:date="2022-08-25T01:39:00Z"/>
                <w:rFonts w:ascii="Arial" w:eastAsia="宋体" w:hAnsi="Arial"/>
                <w:sz w:val="18"/>
              </w:rPr>
            </w:pPr>
            <w:ins w:id="49" w:author="CMCC-shiyuan-0824" w:date="2022-08-25T01:39:00Z">
              <w:r w:rsidRPr="00C25669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BE67CA" w:rsidRPr="00C25669" w14:paraId="0A871AD2" w14:textId="77777777" w:rsidTr="003D5B34">
        <w:trPr>
          <w:ins w:id="50" w:author="CMCC-shiyuan-0824" w:date="2022-08-25T01:3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84C93F" w14:textId="77777777" w:rsidR="00BE67CA" w:rsidRPr="00C25669" w:rsidRDefault="00BE67CA" w:rsidP="003D5B34">
            <w:pPr>
              <w:keepNext/>
              <w:keepLines/>
              <w:spacing w:after="0"/>
              <w:rPr>
                <w:ins w:id="51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2295726" w14:textId="77777777" w:rsidR="00BE67CA" w:rsidRPr="00C25669" w:rsidRDefault="00BE67CA" w:rsidP="003D5B34">
            <w:pPr>
              <w:keepNext/>
              <w:keepLines/>
              <w:spacing w:after="0"/>
              <w:rPr>
                <w:ins w:id="52" w:author="CMCC-shiyuan-0824" w:date="2022-08-25T01:39:00Z"/>
                <w:rFonts w:ascii="Arial" w:eastAsia="宋体" w:hAnsi="Arial"/>
                <w:sz w:val="18"/>
              </w:rPr>
            </w:pPr>
            <w:ins w:id="53" w:author="CMCC-shiyuan-0824" w:date="2022-08-25T01:39:00Z">
              <w:r w:rsidRPr="00C25669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7010E70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54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E93E362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55" w:author="CMCC-shiyuan-0824" w:date="2022-08-25T01:39:00Z"/>
                <w:rFonts w:ascii="Arial" w:eastAsia="宋体" w:hAnsi="Arial"/>
                <w:sz w:val="18"/>
              </w:rPr>
            </w:pPr>
            <w:ins w:id="56" w:author="CMCC-shiyuan-0824" w:date="2022-08-25T01:39:00Z">
              <w:r w:rsidRPr="00C25669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BE67CA" w:rsidRPr="00C25669" w14:paraId="2E44E3B5" w14:textId="77777777" w:rsidTr="003D5B34">
        <w:trPr>
          <w:ins w:id="57" w:author="CMCC-shiyuan-0824" w:date="2022-08-25T01:3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1C9346" w14:textId="77777777" w:rsidR="00BE67CA" w:rsidRPr="00C25669" w:rsidRDefault="00BE67CA" w:rsidP="003D5B34">
            <w:pPr>
              <w:keepNext/>
              <w:keepLines/>
              <w:spacing w:after="0"/>
              <w:rPr>
                <w:ins w:id="58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F4ACBFA" w14:textId="77777777" w:rsidR="00BE67CA" w:rsidRPr="00C25669" w:rsidRDefault="00BE67CA" w:rsidP="003D5B34">
            <w:pPr>
              <w:keepNext/>
              <w:keepLines/>
              <w:spacing w:after="0"/>
              <w:rPr>
                <w:ins w:id="59" w:author="CMCC-shiyuan-0824" w:date="2022-08-25T01:39:00Z"/>
                <w:rFonts w:ascii="Arial" w:eastAsia="宋体" w:hAnsi="Arial"/>
                <w:sz w:val="18"/>
              </w:rPr>
            </w:pPr>
            <w:ins w:id="60" w:author="CMCC-shiyuan-0824" w:date="2022-08-25T01:39:00Z">
              <w:r w:rsidRPr="00C25669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3803739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61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8D353DC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62" w:author="CMCC-shiyuan-0824" w:date="2022-08-25T01:39:00Z"/>
                <w:rFonts w:ascii="Arial" w:eastAsia="宋体" w:hAnsi="Arial"/>
                <w:sz w:val="18"/>
              </w:rPr>
            </w:pPr>
            <w:ins w:id="63" w:author="CMCC-shiyuan-0824" w:date="2022-08-25T01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BE67CA" w:rsidRPr="00C25669" w14:paraId="7932E4B1" w14:textId="77777777" w:rsidTr="003D5B34">
        <w:trPr>
          <w:ins w:id="64" w:author="CMCC-shiyuan-0824" w:date="2022-08-25T01:3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E066DB" w14:textId="77777777" w:rsidR="00BE67CA" w:rsidRPr="00C25669" w:rsidRDefault="00BE67CA" w:rsidP="003D5B34">
            <w:pPr>
              <w:keepNext/>
              <w:keepLines/>
              <w:spacing w:after="0"/>
              <w:rPr>
                <w:ins w:id="65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2D699B3" w14:textId="77777777" w:rsidR="00BE67CA" w:rsidRPr="00C25669" w:rsidRDefault="00BE67CA" w:rsidP="003D5B34">
            <w:pPr>
              <w:keepNext/>
              <w:keepLines/>
              <w:spacing w:after="0"/>
              <w:rPr>
                <w:ins w:id="66" w:author="CMCC-shiyuan-0824" w:date="2022-08-25T01:39:00Z"/>
                <w:rFonts w:ascii="Arial" w:eastAsia="宋体" w:hAnsi="Arial"/>
                <w:sz w:val="18"/>
              </w:rPr>
            </w:pPr>
            <w:ins w:id="67" w:author="CMCC-shiyuan-0824" w:date="2022-08-25T01:39:00Z">
              <w:r w:rsidRPr="00C25669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DD3666F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68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20D7449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69" w:author="CMCC-shiyuan-0824" w:date="2022-08-25T01:39:00Z"/>
                <w:rFonts w:ascii="Arial" w:eastAsia="宋体" w:hAnsi="Arial"/>
                <w:sz w:val="18"/>
              </w:rPr>
            </w:pPr>
            <w:ins w:id="70" w:author="CMCC-shiyuan-0824" w:date="2022-08-25T01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12</w:t>
              </w:r>
            </w:ins>
          </w:p>
        </w:tc>
      </w:tr>
      <w:tr w:rsidR="00BE67CA" w:rsidRPr="00C25669" w14:paraId="5EDAC972" w14:textId="77777777" w:rsidTr="003D5B34">
        <w:trPr>
          <w:ins w:id="71" w:author="CMCC-shiyuan-0824" w:date="2022-08-25T01:3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7C41C7" w14:textId="77777777" w:rsidR="00BE67CA" w:rsidRPr="00C25669" w:rsidRDefault="00BE67CA" w:rsidP="003D5B34">
            <w:pPr>
              <w:keepNext/>
              <w:keepLines/>
              <w:spacing w:after="0"/>
              <w:rPr>
                <w:ins w:id="72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9F4434A" w14:textId="77777777" w:rsidR="00BE67CA" w:rsidRPr="00C25669" w:rsidRDefault="00BE67CA" w:rsidP="003D5B34">
            <w:pPr>
              <w:keepNext/>
              <w:keepLines/>
              <w:spacing w:after="0"/>
              <w:rPr>
                <w:ins w:id="73" w:author="CMCC-shiyuan-0824" w:date="2022-08-25T01:39:00Z"/>
                <w:rFonts w:ascii="Arial" w:eastAsia="宋体" w:hAnsi="Arial"/>
                <w:sz w:val="18"/>
              </w:rPr>
            </w:pPr>
            <w:ins w:id="74" w:author="CMCC-shiyuan-0824" w:date="2022-08-25T01:39:00Z">
              <w:r w:rsidRPr="00C25669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AC6391D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75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189CF19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76" w:author="CMCC-shiyuan-0824" w:date="2022-08-25T01:39:00Z"/>
                <w:rFonts w:ascii="Arial" w:eastAsia="宋体" w:hAnsi="Arial"/>
                <w:sz w:val="18"/>
              </w:rPr>
            </w:pPr>
            <w:ins w:id="77" w:author="CMCC-shiyuan-0824" w:date="2022-08-25T01:39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BE67CA" w:rsidRPr="00C25669" w14:paraId="0CE56E94" w14:textId="77777777" w:rsidTr="003D5B34">
        <w:trPr>
          <w:ins w:id="78" w:author="CMCC-shiyuan-0824" w:date="2022-08-25T01:3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6F12AD" w14:textId="77777777" w:rsidR="00BE67CA" w:rsidRPr="00C25669" w:rsidRDefault="00BE67CA" w:rsidP="003D5B34">
            <w:pPr>
              <w:keepNext/>
              <w:keepLines/>
              <w:spacing w:after="0"/>
              <w:rPr>
                <w:ins w:id="79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22C3EC7" w14:textId="77777777" w:rsidR="00BE67CA" w:rsidRPr="00C25669" w:rsidRDefault="00BE67CA" w:rsidP="003D5B34">
            <w:pPr>
              <w:keepNext/>
              <w:keepLines/>
              <w:spacing w:after="0"/>
              <w:rPr>
                <w:ins w:id="80" w:author="CMCC-shiyuan-0824" w:date="2022-08-25T01:39:00Z"/>
                <w:rFonts w:ascii="Arial" w:eastAsia="宋体" w:hAnsi="Arial"/>
                <w:sz w:val="18"/>
              </w:rPr>
            </w:pPr>
            <w:ins w:id="81" w:author="CMCC-shiyuan-0824" w:date="2022-08-25T01:39:00Z">
              <w:r w:rsidRPr="00C25669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6714084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82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1C4FB31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83" w:author="CMCC-shiyuan-0824" w:date="2022-08-25T01:39:00Z"/>
                <w:rFonts w:ascii="Arial" w:eastAsia="宋体" w:hAnsi="Arial"/>
                <w:sz w:val="18"/>
              </w:rPr>
            </w:pPr>
            <w:ins w:id="84" w:author="CMCC-shiyuan-0824" w:date="2022-08-25T01:39:00Z">
              <w:r w:rsidRPr="00C25669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BE67CA" w:rsidRPr="00C25669" w14:paraId="2E73796F" w14:textId="77777777" w:rsidTr="003D5B34">
        <w:trPr>
          <w:ins w:id="85" w:author="CMCC-shiyuan-0824" w:date="2022-08-25T01:3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CFED32" w14:textId="77777777" w:rsidR="00BE67CA" w:rsidRPr="00C25669" w:rsidRDefault="00BE67CA" w:rsidP="003D5B34">
            <w:pPr>
              <w:keepNext/>
              <w:keepLines/>
              <w:spacing w:after="0"/>
              <w:rPr>
                <w:ins w:id="86" w:author="CMCC-shiyuan-0824" w:date="2022-08-25T01:39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BCB714E" w14:textId="77777777" w:rsidR="00BE67CA" w:rsidRPr="00C25669" w:rsidRDefault="00BE67CA" w:rsidP="003D5B34">
            <w:pPr>
              <w:keepNext/>
              <w:keepLines/>
              <w:spacing w:after="0"/>
              <w:rPr>
                <w:ins w:id="87" w:author="CMCC-shiyuan-0824" w:date="2022-08-25T01:39:00Z"/>
                <w:rFonts w:ascii="Arial" w:eastAsia="宋体" w:hAnsi="Arial"/>
                <w:sz w:val="18"/>
              </w:rPr>
            </w:pPr>
            <w:ins w:id="88" w:author="CMCC-shiyuan-0824" w:date="2022-08-25T01:39:00Z">
              <w:r w:rsidRPr="00C25669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6C68486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89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8D6AB3A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90" w:author="CMCC-shiyuan-0824" w:date="2022-08-25T01:39:00Z"/>
                <w:rFonts w:ascii="Arial" w:eastAsia="宋体" w:hAnsi="Arial"/>
                <w:sz w:val="18"/>
              </w:rPr>
            </w:pPr>
            <w:ins w:id="91" w:author="CMCC-shiyuan-0824" w:date="2022-08-25T01:39:00Z">
              <w:r w:rsidRPr="00C25669">
                <w:rPr>
                  <w:rFonts w:ascii="Arial" w:eastAsia="宋体" w:hAnsi="Arial"/>
                  <w:sz w:val="18"/>
                </w:rPr>
                <w:t>2</w:t>
              </w:r>
              <w:r w:rsidRPr="00C25669" w:rsidDel="00500C2E">
                <w:rPr>
                  <w:rFonts w:ascii="Arial" w:eastAsia="宋体" w:hAnsi="Arial"/>
                  <w:sz w:val="18"/>
                </w:rPr>
                <w:t xml:space="preserve"> </w:t>
              </w:r>
            </w:ins>
          </w:p>
        </w:tc>
      </w:tr>
      <w:tr w:rsidR="00BE67CA" w:rsidRPr="00C25669" w14:paraId="7A22453E" w14:textId="77777777" w:rsidTr="003D5B34">
        <w:trPr>
          <w:ins w:id="92" w:author="CMCC-shiyuan-0824" w:date="2022-08-25T01:3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0654FE" w14:textId="77777777" w:rsidR="00BE67CA" w:rsidRPr="00C25669" w:rsidRDefault="00BE67CA" w:rsidP="003D5B34">
            <w:pPr>
              <w:keepNext/>
              <w:keepLines/>
              <w:spacing w:after="0"/>
              <w:rPr>
                <w:ins w:id="93" w:author="CMCC-shiyuan-0824" w:date="2022-08-25T01:39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0F75A8E" w14:textId="77777777" w:rsidR="00BE67CA" w:rsidRPr="00C25669" w:rsidRDefault="00BE67CA" w:rsidP="003D5B34">
            <w:pPr>
              <w:keepNext/>
              <w:keepLines/>
              <w:spacing w:after="0"/>
              <w:rPr>
                <w:ins w:id="94" w:author="CMCC-shiyuan-0824" w:date="2022-08-25T01:39:00Z"/>
                <w:rFonts w:ascii="Arial" w:eastAsia="宋体" w:hAnsi="Arial"/>
                <w:sz w:val="18"/>
              </w:rPr>
            </w:pPr>
            <w:ins w:id="95" w:author="CMCC-shiyuan-0824" w:date="2022-08-25T01:39:00Z">
              <w:r w:rsidRPr="00C25669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C59E1F6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96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F3E752E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97" w:author="CMCC-shiyuan-0824" w:date="2022-08-25T01:39:00Z"/>
                <w:rFonts w:ascii="Arial" w:eastAsia="宋体" w:hAnsi="Arial"/>
                <w:sz w:val="18"/>
              </w:rPr>
            </w:pPr>
            <w:ins w:id="98" w:author="CMCC-shiyuan-0824" w:date="2022-08-25T01:39:00Z">
              <w:r w:rsidRPr="00C25669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BE67CA" w:rsidRPr="00C25669" w14:paraId="198C93A7" w14:textId="77777777" w:rsidTr="003D5B34">
        <w:trPr>
          <w:ins w:id="99" w:author="CMCC-shiyuan-0824" w:date="2022-08-25T01:3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C74C12" w14:textId="77777777" w:rsidR="00BE67CA" w:rsidRPr="00C25669" w:rsidRDefault="00BE67CA" w:rsidP="003D5B34">
            <w:pPr>
              <w:keepNext/>
              <w:keepLines/>
              <w:spacing w:after="0"/>
              <w:rPr>
                <w:ins w:id="100" w:author="CMCC-shiyuan-0824" w:date="2022-08-25T01:39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BBDFB6B" w14:textId="77777777" w:rsidR="00BE67CA" w:rsidRPr="00C25669" w:rsidRDefault="00BE67CA" w:rsidP="003D5B34">
            <w:pPr>
              <w:keepNext/>
              <w:keepLines/>
              <w:spacing w:after="0"/>
              <w:rPr>
                <w:ins w:id="101" w:author="CMCC-shiyuan-0824" w:date="2022-08-25T01:39:00Z"/>
                <w:rFonts w:ascii="Arial" w:eastAsia="宋体" w:hAnsi="Arial"/>
                <w:sz w:val="18"/>
              </w:rPr>
            </w:pPr>
            <w:ins w:id="102" w:author="CMCC-shiyuan-0824" w:date="2022-08-25T01:39:00Z">
              <w:r w:rsidRPr="00C25669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2633081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103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248AFC9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104" w:author="CMCC-shiyuan-0824" w:date="2022-08-25T01:39:00Z"/>
                <w:rFonts w:ascii="Arial" w:eastAsia="宋体" w:hAnsi="Arial"/>
                <w:sz w:val="18"/>
              </w:rPr>
            </w:pPr>
            <w:ins w:id="105" w:author="CMCC-shiyuan-0824" w:date="2022-08-25T01:39:00Z">
              <w:r w:rsidRPr="00C25669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BE67CA" w:rsidRPr="00C25669" w14:paraId="10422DF3" w14:textId="77777777" w:rsidTr="003D5B34">
        <w:trPr>
          <w:ins w:id="106" w:author="CMCC-shiyuan-0824" w:date="2022-08-25T01:3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093B25" w14:textId="77777777" w:rsidR="00BE67CA" w:rsidRPr="00C25669" w:rsidRDefault="00BE67CA" w:rsidP="003D5B34">
            <w:pPr>
              <w:keepNext/>
              <w:keepLines/>
              <w:spacing w:after="0"/>
              <w:rPr>
                <w:ins w:id="107" w:author="CMCC-shiyuan-0824" w:date="2022-08-25T01:39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A2ECD3D" w14:textId="77777777" w:rsidR="00BE67CA" w:rsidRPr="00C25669" w:rsidRDefault="00BE67CA" w:rsidP="003D5B34">
            <w:pPr>
              <w:keepNext/>
              <w:keepLines/>
              <w:spacing w:after="0"/>
              <w:rPr>
                <w:ins w:id="108" w:author="CMCC-shiyuan-0824" w:date="2022-08-25T01:39:00Z"/>
                <w:rFonts w:ascii="Arial" w:eastAsia="宋体" w:hAnsi="Arial"/>
                <w:sz w:val="18"/>
              </w:rPr>
            </w:pPr>
            <w:ins w:id="109" w:author="CMCC-shiyuan-0824" w:date="2022-08-25T01:39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0846BFD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110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32F7FAF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111" w:author="CMCC-shiyuan-0824" w:date="2022-08-25T01:39:00Z"/>
                <w:rFonts w:ascii="Arial" w:eastAsia="宋体" w:hAnsi="Arial"/>
                <w:sz w:val="18"/>
              </w:rPr>
            </w:pPr>
            <w:ins w:id="112" w:author="CMCC-shiyuan-0824" w:date="2022-08-25T01:39:00Z">
              <w:r w:rsidRPr="00C25669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BE67CA" w:rsidRPr="00C25669" w14:paraId="7B898494" w14:textId="77777777" w:rsidTr="003D5B34">
        <w:trPr>
          <w:ins w:id="113" w:author="CMCC-shiyuan-0824" w:date="2022-08-25T01:39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5E980CB" w14:textId="77777777" w:rsidR="00BE67CA" w:rsidRPr="00C25669" w:rsidRDefault="00BE67CA" w:rsidP="003D5B34">
            <w:pPr>
              <w:keepNext/>
              <w:keepLines/>
              <w:spacing w:after="0"/>
              <w:rPr>
                <w:ins w:id="114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9FECA74" w14:textId="77777777" w:rsidR="00BE67CA" w:rsidRPr="00C25669" w:rsidRDefault="00BE67CA" w:rsidP="003D5B34">
            <w:pPr>
              <w:keepNext/>
              <w:keepLines/>
              <w:spacing w:after="0"/>
              <w:rPr>
                <w:ins w:id="115" w:author="CMCC-shiyuan-0824" w:date="2022-08-25T01:39:00Z"/>
                <w:rFonts w:ascii="Arial" w:eastAsia="宋体" w:hAnsi="Arial"/>
                <w:sz w:val="18"/>
              </w:rPr>
            </w:pPr>
            <w:ins w:id="116" w:author="CMCC-shiyuan-0824" w:date="2022-08-25T01:39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EA9B4C2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117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F88509E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118" w:author="CMCC-shiyuan-0824" w:date="2022-08-25T01:39:00Z"/>
                <w:rFonts w:ascii="Arial" w:eastAsia="宋体" w:hAnsi="Arial"/>
                <w:sz w:val="18"/>
              </w:rPr>
            </w:pPr>
            <w:ins w:id="119" w:author="CMCC-shiyuan-0824" w:date="2022-08-25T01:39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BE67CA" w:rsidRPr="00C25669" w14:paraId="271900FA" w14:textId="77777777" w:rsidTr="003D5B34">
        <w:trPr>
          <w:ins w:id="120" w:author="CMCC-shiyuan-0824" w:date="2022-08-25T01:39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65B01108" w14:textId="77777777" w:rsidR="00BE67CA" w:rsidRPr="00C25669" w:rsidRDefault="00BE67CA" w:rsidP="003D5B34">
            <w:pPr>
              <w:keepNext/>
              <w:keepLines/>
              <w:spacing w:after="0"/>
              <w:rPr>
                <w:ins w:id="121" w:author="CMCC-shiyuan-0824" w:date="2022-08-25T01:39:00Z"/>
                <w:rFonts w:ascii="Arial" w:eastAsia="宋体" w:hAnsi="Arial"/>
                <w:sz w:val="18"/>
              </w:rPr>
            </w:pPr>
            <w:ins w:id="122" w:author="CMCC-shiyuan-0824" w:date="2022-08-25T01:39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2E8A5612" w14:textId="77777777" w:rsidR="00BE67CA" w:rsidRPr="00C25669" w:rsidRDefault="00BE67CA" w:rsidP="003D5B34">
            <w:pPr>
              <w:keepNext/>
              <w:keepLines/>
              <w:spacing w:after="0"/>
              <w:rPr>
                <w:ins w:id="123" w:author="CMCC-shiyuan-0824" w:date="2022-08-25T01:39:00Z"/>
                <w:rFonts w:ascii="Arial" w:eastAsia="宋体" w:hAnsi="Arial" w:cs="Arial"/>
                <w:sz w:val="18"/>
                <w:szCs w:val="18"/>
              </w:rPr>
            </w:pPr>
            <w:ins w:id="124" w:author="CMCC-shiyuan-0824" w:date="2022-08-25T01:39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C14B52D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125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1774183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126" w:author="CMCC-shiyuan-0824" w:date="2022-08-25T01:39:00Z"/>
                <w:rFonts w:ascii="Arial" w:eastAsia="宋体" w:hAnsi="Arial"/>
                <w:sz w:val="18"/>
              </w:rPr>
            </w:pPr>
            <w:ins w:id="127" w:author="CMCC-shiyuan-0824" w:date="2022-08-25T01:39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BE67CA" w:rsidRPr="00C25669" w14:paraId="01448D47" w14:textId="77777777" w:rsidTr="003D5B34">
        <w:trPr>
          <w:ins w:id="128" w:author="CMCC-shiyuan-0824" w:date="2022-08-25T01:3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474E1E" w14:textId="77777777" w:rsidR="00BE67CA" w:rsidRPr="00C25669" w:rsidRDefault="00BE67CA" w:rsidP="003D5B34">
            <w:pPr>
              <w:keepNext/>
              <w:keepLines/>
              <w:spacing w:after="0"/>
              <w:rPr>
                <w:ins w:id="129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B8C7977" w14:textId="77777777" w:rsidR="00BE67CA" w:rsidRPr="00C25669" w:rsidRDefault="00BE67CA" w:rsidP="003D5B34">
            <w:pPr>
              <w:keepNext/>
              <w:keepLines/>
              <w:spacing w:after="0"/>
              <w:rPr>
                <w:ins w:id="130" w:author="CMCC-shiyuan-0824" w:date="2022-08-25T01:39:00Z"/>
                <w:rFonts w:ascii="Arial" w:eastAsia="宋体" w:hAnsi="Arial"/>
                <w:sz w:val="18"/>
              </w:rPr>
            </w:pPr>
            <w:ins w:id="131" w:author="CMCC-shiyuan-0824" w:date="2022-08-25T01:39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71C9648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132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EBE3002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133" w:author="CMCC-shiyuan-0824" w:date="2022-08-25T01:39:00Z"/>
                <w:rFonts w:ascii="Arial" w:eastAsia="宋体" w:hAnsi="Arial"/>
                <w:sz w:val="18"/>
              </w:rPr>
            </w:pPr>
            <w:ins w:id="134" w:author="CMCC-shiyuan-0824" w:date="2022-08-25T01:39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BE67CA" w:rsidRPr="00C25669" w14:paraId="6688B61D" w14:textId="77777777" w:rsidTr="003D5B34">
        <w:trPr>
          <w:ins w:id="135" w:author="CMCC-shiyuan-0824" w:date="2022-08-25T01:39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DEC9A62" w14:textId="77777777" w:rsidR="00BE67CA" w:rsidRPr="00C25669" w:rsidRDefault="00BE67CA" w:rsidP="003D5B34">
            <w:pPr>
              <w:keepNext/>
              <w:keepLines/>
              <w:spacing w:after="0"/>
              <w:rPr>
                <w:ins w:id="136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8EB8748" w14:textId="77777777" w:rsidR="00BE67CA" w:rsidRPr="00C25669" w:rsidRDefault="00BE67CA" w:rsidP="003D5B34">
            <w:pPr>
              <w:keepNext/>
              <w:keepLines/>
              <w:spacing w:after="0"/>
              <w:rPr>
                <w:ins w:id="137" w:author="CMCC-shiyuan-0824" w:date="2022-08-25T01:39:00Z"/>
                <w:rFonts w:ascii="Arial" w:eastAsia="宋体" w:hAnsi="Arial"/>
                <w:sz w:val="18"/>
              </w:rPr>
            </w:pPr>
            <w:ins w:id="138" w:author="CMCC-shiyuan-0824" w:date="2022-08-25T01:39:00Z">
              <w:r w:rsidRPr="00C25669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EB1A6C1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139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0570C89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140" w:author="CMCC-shiyuan-0824" w:date="2022-08-25T01:39:00Z"/>
                <w:rFonts w:ascii="Arial" w:eastAsia="宋体" w:hAnsi="Arial"/>
                <w:sz w:val="18"/>
              </w:rPr>
            </w:pPr>
            <w:ins w:id="141" w:author="CMCC-shiyuan-0824" w:date="2022-08-25T01:39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BE67CA" w:rsidRPr="00C25669" w14:paraId="64ECBE28" w14:textId="77777777" w:rsidTr="003D5B34">
        <w:trPr>
          <w:ins w:id="142" w:author="CMCC-shiyuan-0824" w:date="2022-08-25T01:39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F6847" w14:textId="77777777" w:rsidR="00BE67CA" w:rsidRPr="00C25669" w:rsidRDefault="00BE67CA" w:rsidP="003D5B34">
            <w:pPr>
              <w:keepNext/>
              <w:keepLines/>
              <w:spacing w:after="0"/>
              <w:rPr>
                <w:ins w:id="143" w:author="CMCC-shiyuan-0824" w:date="2022-08-25T01:39:00Z"/>
                <w:rFonts w:ascii="Arial" w:eastAsia="宋体" w:hAnsi="Arial"/>
                <w:sz w:val="18"/>
                <w:lang w:val="en-US"/>
              </w:rPr>
            </w:pPr>
            <w:ins w:id="144" w:author="CMCC-shiyuan-0824" w:date="2022-08-25T01:39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03B4B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145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F7B5E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146" w:author="CMCC-shiyuan-0824" w:date="2022-08-25T01:39:00Z"/>
                <w:rFonts w:ascii="Arial" w:eastAsia="宋体" w:hAnsi="Arial"/>
                <w:sz w:val="18"/>
              </w:rPr>
            </w:pPr>
            <w:ins w:id="147" w:author="CMCC-shiyuan-0824" w:date="2022-08-25T01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8</w:t>
              </w:r>
            </w:ins>
          </w:p>
        </w:tc>
      </w:tr>
      <w:tr w:rsidR="00BE67CA" w:rsidRPr="00C25669" w14:paraId="18442FF5" w14:textId="77777777" w:rsidTr="003D5B34">
        <w:trPr>
          <w:ins w:id="148" w:author="CMCC-shiyuan-0824" w:date="2022-08-25T01:39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7EBDB" w14:textId="77777777" w:rsidR="00BE67CA" w:rsidRPr="00C25669" w:rsidRDefault="00BE67CA" w:rsidP="003D5B34">
            <w:pPr>
              <w:keepNext/>
              <w:keepLines/>
              <w:spacing w:after="0"/>
              <w:rPr>
                <w:ins w:id="149" w:author="CMCC-shiyuan-0824" w:date="2022-08-25T01:39:00Z"/>
                <w:rFonts w:ascii="Arial" w:eastAsia="宋体" w:hAnsi="Arial"/>
                <w:sz w:val="18"/>
                <w:lang w:val="en-US"/>
              </w:rPr>
            </w:pPr>
            <w:ins w:id="150" w:author="CMCC-shiyuan-0824" w:date="2022-08-25T01:39:00Z">
              <w:r w:rsidRPr="00C25669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01CE9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151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1BCC8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152" w:author="CMCC-shiyuan-0824" w:date="2022-08-25T01:39:00Z"/>
                <w:rFonts w:ascii="Arial" w:eastAsia="宋体" w:hAnsi="Arial"/>
                <w:sz w:val="18"/>
              </w:rPr>
            </w:pPr>
            <w:ins w:id="153" w:author="CMCC-shiyuan-0824" w:date="2022-08-25T01:39:00Z">
              <w:r>
                <w:rPr>
                  <w:rFonts w:ascii="Arial" w:eastAsia="宋体" w:hAnsi="Arial"/>
                  <w:sz w:val="18"/>
                </w:rPr>
                <w:t>Specific to each TDD UL-DL pattern and as defined in Annex A.1.2</w:t>
              </w:r>
            </w:ins>
          </w:p>
        </w:tc>
      </w:tr>
    </w:tbl>
    <w:p w14:paraId="0AF081AE" w14:textId="77777777" w:rsidR="00BE67CA" w:rsidRPr="00F3630D" w:rsidRDefault="00BE67CA" w:rsidP="00BE67CA">
      <w:pPr>
        <w:pStyle w:val="TH"/>
        <w:rPr>
          <w:ins w:id="154" w:author="CMCC-shiyuan-0824" w:date="2022-08-25T01:39:00Z"/>
        </w:rPr>
      </w:pPr>
    </w:p>
    <w:p w14:paraId="47ABA21D" w14:textId="77777777" w:rsidR="00BE67CA" w:rsidRDefault="00BE67CA" w:rsidP="00BE67CA">
      <w:pPr>
        <w:pStyle w:val="TH"/>
        <w:rPr>
          <w:ins w:id="155" w:author="CMCC-shiyuan-0824" w:date="2022-08-25T01:39:00Z"/>
        </w:rPr>
      </w:pPr>
      <w:ins w:id="156" w:author="CMCC-shiyuan-0824" w:date="2022-08-25T01:39:00Z">
        <w:r w:rsidRPr="00C25669">
          <w:t>Table 5.2.</w:t>
        </w:r>
        <w:r>
          <w:t>2</w:t>
        </w:r>
        <w:r w:rsidRPr="00C25669">
          <w:t>.</w:t>
        </w:r>
        <w:r>
          <w:rPr>
            <w:rFonts w:hint="eastAsia"/>
            <w:lang w:eastAsia="zh-CN"/>
          </w:rPr>
          <w:t>2</w:t>
        </w:r>
        <w:r w:rsidRPr="00C25669">
          <w:t>.</w:t>
        </w:r>
        <w:r>
          <w:t>X</w:t>
        </w:r>
        <w:r w:rsidRPr="00C25669">
          <w:t>-</w:t>
        </w:r>
        <w:r>
          <w:t>3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</w:t>
        </w:r>
        <w:r>
          <w:t>s</w:t>
        </w:r>
        <w:r w:rsidRPr="00C25669">
          <w:t xml:space="preserve"> parameter</w:t>
        </w:r>
        <w:r>
          <w:t xml:space="preserve"> for interference cells</w:t>
        </w:r>
      </w:ins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268"/>
        <w:gridCol w:w="709"/>
        <w:gridCol w:w="2693"/>
        <w:gridCol w:w="2546"/>
      </w:tblGrid>
      <w:tr w:rsidR="00BE67CA" w:rsidRPr="00C25669" w14:paraId="44B441E8" w14:textId="77777777" w:rsidTr="003D5B34">
        <w:trPr>
          <w:ins w:id="157" w:author="CMCC-shiyuan-0824" w:date="2022-08-25T01:39:00Z"/>
        </w:trPr>
        <w:tc>
          <w:tcPr>
            <w:tcW w:w="3681" w:type="dxa"/>
            <w:gridSpan w:val="2"/>
          </w:tcPr>
          <w:p w14:paraId="1E770B54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158" w:author="CMCC-shiyuan-0824" w:date="2022-08-25T01:39:00Z"/>
                <w:rFonts w:ascii="Arial" w:eastAsia="宋体" w:hAnsi="Arial"/>
                <w:b/>
                <w:sz w:val="18"/>
              </w:rPr>
            </w:pPr>
            <w:ins w:id="159" w:author="CMCC-shiyuan-0824" w:date="2022-08-25T01:39:00Z">
              <w:r w:rsidRPr="00C25669">
                <w:rPr>
                  <w:rFonts w:ascii="Arial" w:eastAsia="宋体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709" w:type="dxa"/>
            <w:shd w:val="clear" w:color="auto" w:fill="auto"/>
          </w:tcPr>
          <w:p w14:paraId="57FA525B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160" w:author="CMCC-shiyuan-0824" w:date="2022-08-25T01:39:00Z"/>
                <w:rFonts w:ascii="Arial" w:eastAsia="宋体" w:hAnsi="Arial"/>
                <w:b/>
                <w:sz w:val="18"/>
              </w:rPr>
            </w:pPr>
            <w:ins w:id="161" w:author="CMCC-shiyuan-0824" w:date="2022-08-25T01:39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2693" w:type="dxa"/>
            <w:shd w:val="clear" w:color="auto" w:fill="auto"/>
          </w:tcPr>
          <w:p w14:paraId="393659C8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162" w:author="CMCC-shiyuan-0824" w:date="2022-08-25T01:39:00Z"/>
                <w:rFonts w:ascii="Arial" w:eastAsia="宋体" w:hAnsi="Arial"/>
                <w:b/>
                <w:sz w:val="18"/>
              </w:rPr>
            </w:pPr>
            <w:ins w:id="163" w:author="CMCC-shiyuan-0824" w:date="2022-08-25T01:39:00Z">
              <w:r>
                <w:rPr>
                  <w:rFonts w:ascii="Arial" w:eastAsia="宋体" w:hAnsi="Arial"/>
                  <w:b/>
                  <w:sz w:val="18"/>
                </w:rPr>
                <w:t>Cell 1</w:t>
              </w:r>
            </w:ins>
          </w:p>
        </w:tc>
        <w:tc>
          <w:tcPr>
            <w:tcW w:w="2546" w:type="dxa"/>
          </w:tcPr>
          <w:p w14:paraId="751F16A2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164" w:author="CMCC-shiyuan-0824" w:date="2022-08-25T01:39:00Z"/>
                <w:rFonts w:ascii="Arial" w:eastAsia="宋体" w:hAnsi="Arial"/>
                <w:b/>
                <w:sz w:val="18"/>
                <w:lang w:eastAsia="zh-CN"/>
              </w:rPr>
            </w:pPr>
            <w:ins w:id="165" w:author="CMCC-shiyuan-0824" w:date="2022-08-25T01:39:00Z">
              <w:r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ell 2</w:t>
              </w:r>
            </w:ins>
          </w:p>
        </w:tc>
      </w:tr>
      <w:tr w:rsidR="00BE67CA" w:rsidRPr="00C25669" w14:paraId="7E540869" w14:textId="77777777" w:rsidTr="003D5B34">
        <w:trPr>
          <w:ins w:id="166" w:author="CMCC-shiyuan-0824" w:date="2022-08-25T01:39:00Z"/>
        </w:trPr>
        <w:tc>
          <w:tcPr>
            <w:tcW w:w="3681" w:type="dxa"/>
            <w:gridSpan w:val="2"/>
          </w:tcPr>
          <w:p w14:paraId="52514143" w14:textId="77777777" w:rsidR="00BE67CA" w:rsidRPr="00353B15" w:rsidRDefault="00BE67CA" w:rsidP="003D5B34">
            <w:pPr>
              <w:keepNext/>
              <w:keepLines/>
              <w:spacing w:after="0"/>
              <w:rPr>
                <w:ins w:id="167" w:author="CMCC-shiyuan-0824" w:date="2022-08-25T01:39:00Z"/>
                <w:rFonts w:cs="Arial"/>
                <w:lang w:eastAsia="zh-CN"/>
              </w:rPr>
            </w:pPr>
            <w:ins w:id="168" w:author="CMCC-shiyuan-0824" w:date="2022-08-25T01:39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12419B55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169" w:author="CMCC-shiyuan-0824" w:date="2022-08-25T01:39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9F0C63F" w14:textId="77777777" w:rsidR="00BE67CA" w:rsidRPr="0044385C" w:rsidRDefault="00BE67CA" w:rsidP="003D5B34">
            <w:pPr>
              <w:keepNext/>
              <w:keepLines/>
              <w:spacing w:after="0"/>
              <w:jc w:val="center"/>
              <w:rPr>
                <w:ins w:id="170" w:author="CMCC-shiyuan-0824" w:date="2022-08-25T01:39:00Z"/>
                <w:rFonts w:ascii="Arial" w:eastAsia="宋体" w:hAnsi="Arial"/>
                <w:sz w:val="18"/>
              </w:rPr>
            </w:pPr>
            <w:ins w:id="171" w:author="CMCC-shiyuan-0824" w:date="2022-08-25T01:39:00Z">
              <w:r>
                <w:rPr>
                  <w:rFonts w:ascii="Arial" w:eastAsia="宋体" w:hAnsi="Arial"/>
                  <w:sz w:val="18"/>
                </w:rPr>
                <w:t>T</w:t>
              </w:r>
              <w:r w:rsidRPr="00C25669">
                <w:rPr>
                  <w:rFonts w:ascii="Arial" w:eastAsia="宋体" w:hAnsi="Arial"/>
                  <w:sz w:val="18"/>
                </w:rPr>
                <w:t>DD</w:t>
              </w:r>
            </w:ins>
          </w:p>
        </w:tc>
        <w:tc>
          <w:tcPr>
            <w:tcW w:w="2546" w:type="dxa"/>
            <w:vAlign w:val="center"/>
          </w:tcPr>
          <w:p w14:paraId="24F24BD6" w14:textId="77777777" w:rsidR="00BE67CA" w:rsidRPr="0044385C" w:rsidRDefault="00BE67CA" w:rsidP="003D5B34">
            <w:pPr>
              <w:keepNext/>
              <w:keepLines/>
              <w:spacing w:after="0"/>
              <w:jc w:val="center"/>
              <w:rPr>
                <w:ins w:id="172" w:author="CMCC-shiyuan-0824" w:date="2022-08-25T01:39:00Z"/>
                <w:rFonts w:ascii="Arial" w:eastAsia="宋体" w:hAnsi="Arial"/>
                <w:sz w:val="18"/>
                <w:lang w:eastAsia="zh-CN"/>
              </w:rPr>
            </w:pPr>
            <w:ins w:id="173" w:author="CMCC-shiyuan-0824" w:date="2022-08-25T01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DD</w:t>
              </w:r>
            </w:ins>
          </w:p>
        </w:tc>
      </w:tr>
      <w:tr w:rsidR="00BE67CA" w:rsidRPr="00C25669" w14:paraId="3AFCFEE0" w14:textId="77777777" w:rsidTr="003D5B34">
        <w:trPr>
          <w:ins w:id="174" w:author="CMCC-shiyuan-0824" w:date="2022-08-25T01:39:00Z"/>
        </w:trPr>
        <w:tc>
          <w:tcPr>
            <w:tcW w:w="3681" w:type="dxa"/>
            <w:gridSpan w:val="2"/>
          </w:tcPr>
          <w:p w14:paraId="78D3A2C5" w14:textId="77777777" w:rsidR="00BE67CA" w:rsidRDefault="00BE67CA" w:rsidP="003D5B34">
            <w:pPr>
              <w:keepNext/>
              <w:keepLines/>
              <w:spacing w:after="0"/>
              <w:rPr>
                <w:ins w:id="175" w:author="CMCC-shiyuan-0824" w:date="2022-08-25T01:39:00Z"/>
                <w:rFonts w:cs="Arial"/>
                <w:lang w:eastAsia="zh-CN"/>
              </w:rPr>
            </w:pPr>
            <w:ins w:id="176" w:author="CMCC-shiyuan-0824" w:date="2022-08-25T01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DD UL-DL pattern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A185EDE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177" w:author="CMCC-shiyuan-0824" w:date="2022-08-25T01:39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93" w:type="dxa"/>
            <w:shd w:val="clear" w:color="auto" w:fill="auto"/>
          </w:tcPr>
          <w:p w14:paraId="43FC5BDD" w14:textId="77777777" w:rsidR="00BE67CA" w:rsidRPr="002C5768" w:rsidRDefault="00BE67CA" w:rsidP="003D5B34">
            <w:pPr>
              <w:pStyle w:val="TAC"/>
              <w:rPr>
                <w:ins w:id="178" w:author="CMCC-shiyuan-0824" w:date="2022-08-25T01:39:00Z"/>
                <w:rFonts w:eastAsia="宋体"/>
                <w:lang w:eastAsia="zh-CN"/>
              </w:rPr>
            </w:pPr>
            <w:ins w:id="179" w:author="CMCC-shiyuan-0824" w:date="2022-08-25T01:39:00Z">
              <w:r w:rsidRPr="002C5768">
                <w:rPr>
                  <w:rFonts w:eastAsia="宋体"/>
                  <w:lang w:eastAsia="zh-CN"/>
                </w:rPr>
                <w:t>DSUDDDSUDD</w:t>
              </w:r>
            </w:ins>
          </w:p>
          <w:p w14:paraId="435D18BC" w14:textId="77777777" w:rsidR="00BE67CA" w:rsidRPr="0044385C" w:rsidRDefault="00BE67CA" w:rsidP="003D5B34">
            <w:pPr>
              <w:keepNext/>
              <w:keepLines/>
              <w:spacing w:after="0"/>
              <w:jc w:val="center"/>
              <w:rPr>
                <w:ins w:id="180" w:author="CMCC-shiyuan-0824" w:date="2022-08-25T01:39:00Z"/>
                <w:rFonts w:ascii="Arial" w:eastAsia="宋体" w:hAnsi="Arial"/>
                <w:sz w:val="18"/>
                <w:lang w:eastAsia="zh-CN"/>
              </w:rPr>
            </w:pPr>
            <w:ins w:id="181" w:author="CMCC-shiyuan-0824" w:date="2022-08-25T01:39:00Z">
              <w:r w:rsidRPr="002C5768">
                <w:rPr>
                  <w:rFonts w:ascii="Arial" w:eastAsia="宋体" w:hAnsi="Arial" w:hint="eastAsia"/>
                  <w:sz w:val="18"/>
                  <w:lang w:eastAsia="zh-CN"/>
                </w:rPr>
                <w:t>S</w:t>
              </w:r>
              <w:r w:rsidRPr="002C5768">
                <w:rPr>
                  <w:rFonts w:ascii="Arial" w:eastAsia="宋体" w:hAnsi="Arial"/>
                  <w:sz w:val="18"/>
                  <w:lang w:eastAsia="zh-CN"/>
                </w:rPr>
                <w:t xml:space="preserve"> = 10D + 2G + 2U</w:t>
              </w:r>
            </w:ins>
          </w:p>
        </w:tc>
        <w:tc>
          <w:tcPr>
            <w:tcW w:w="2546" w:type="dxa"/>
          </w:tcPr>
          <w:p w14:paraId="658AA9E7" w14:textId="77777777" w:rsidR="00BE67CA" w:rsidRPr="002C5768" w:rsidRDefault="00BE67CA" w:rsidP="003D5B34">
            <w:pPr>
              <w:pStyle w:val="TAC"/>
              <w:rPr>
                <w:ins w:id="182" w:author="CMCC-shiyuan-0824" w:date="2022-08-25T01:39:00Z"/>
                <w:rFonts w:eastAsia="宋体"/>
                <w:lang w:eastAsia="zh-CN"/>
              </w:rPr>
            </w:pPr>
            <w:ins w:id="183" w:author="CMCC-shiyuan-0824" w:date="2022-08-25T01:39:00Z">
              <w:r w:rsidRPr="002C5768">
                <w:rPr>
                  <w:rFonts w:eastAsia="宋体"/>
                  <w:lang w:eastAsia="zh-CN"/>
                </w:rPr>
                <w:t>DSUDDDSUDD</w:t>
              </w:r>
            </w:ins>
          </w:p>
          <w:p w14:paraId="13A4F94F" w14:textId="77777777" w:rsidR="00BE67CA" w:rsidRPr="0044385C" w:rsidRDefault="00BE67CA" w:rsidP="003D5B34">
            <w:pPr>
              <w:keepNext/>
              <w:keepLines/>
              <w:spacing w:after="0"/>
              <w:jc w:val="center"/>
              <w:rPr>
                <w:ins w:id="184" w:author="CMCC-shiyuan-0824" w:date="2022-08-25T01:39:00Z"/>
                <w:rFonts w:ascii="Arial" w:eastAsia="宋体" w:hAnsi="Arial"/>
                <w:sz w:val="18"/>
                <w:lang w:eastAsia="zh-CN"/>
              </w:rPr>
            </w:pPr>
            <w:ins w:id="185" w:author="CMCC-shiyuan-0824" w:date="2022-08-25T01:39:00Z">
              <w:r w:rsidRPr="002C5768">
                <w:rPr>
                  <w:rFonts w:ascii="Arial" w:eastAsia="宋体" w:hAnsi="Arial" w:hint="eastAsia"/>
                  <w:sz w:val="18"/>
                  <w:lang w:eastAsia="zh-CN"/>
                </w:rPr>
                <w:t>S</w:t>
              </w:r>
              <w:r w:rsidRPr="002C5768">
                <w:rPr>
                  <w:rFonts w:ascii="Arial" w:eastAsia="宋体" w:hAnsi="Arial"/>
                  <w:sz w:val="18"/>
                  <w:lang w:eastAsia="zh-CN"/>
                </w:rPr>
                <w:t xml:space="preserve"> = 10D + 2G + 2U</w:t>
              </w:r>
            </w:ins>
          </w:p>
        </w:tc>
      </w:tr>
      <w:tr w:rsidR="00BE67CA" w:rsidRPr="00C25669" w14:paraId="00F6320B" w14:textId="77777777" w:rsidTr="003D5B34">
        <w:trPr>
          <w:ins w:id="186" w:author="CMCC-shiyuan-0824" w:date="2022-08-25T01:39:00Z"/>
        </w:trPr>
        <w:tc>
          <w:tcPr>
            <w:tcW w:w="3681" w:type="dxa"/>
            <w:gridSpan w:val="2"/>
          </w:tcPr>
          <w:p w14:paraId="16CAB38A" w14:textId="77777777" w:rsidR="00BE67CA" w:rsidRPr="00C25669" w:rsidRDefault="00BE67CA" w:rsidP="003D5B34">
            <w:pPr>
              <w:keepNext/>
              <w:keepLines/>
              <w:spacing w:after="0"/>
              <w:rPr>
                <w:ins w:id="187" w:author="CMCC-shiyuan-0824" w:date="2022-08-25T01:39:00Z"/>
                <w:rFonts w:ascii="Arial" w:eastAsia="宋体" w:hAnsi="Arial"/>
                <w:sz w:val="18"/>
              </w:rPr>
            </w:pPr>
            <w:ins w:id="188" w:author="CMCC-shiyuan-0824" w:date="2022-08-25T01:39:00Z">
              <w:r>
                <w:rPr>
                  <w:rFonts w:ascii="Arial" w:eastAsia="宋体" w:hAnsi="Arial"/>
                  <w:sz w:val="18"/>
                </w:rPr>
                <w:t>INR (Note 5)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95678A4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189" w:author="CMCC-shiyuan-0824" w:date="2022-08-25T01:39:00Z"/>
                <w:rFonts w:ascii="Arial" w:eastAsia="宋体" w:hAnsi="Arial"/>
                <w:sz w:val="18"/>
              </w:rPr>
            </w:pPr>
            <w:ins w:id="190" w:author="CMCC-shiyuan-0824" w:date="2022-08-25T01:39:00Z">
              <w:r>
                <w:rPr>
                  <w:rFonts w:ascii="Arial" w:eastAsia="宋体" w:hAnsi="Arial" w:hint="eastAsia"/>
                  <w:sz w:val="18"/>
                </w:rPr>
                <w:t>d</w:t>
              </w:r>
              <w:r>
                <w:rPr>
                  <w:rFonts w:ascii="Arial" w:eastAsia="宋体" w:hAnsi="Arial"/>
                  <w:sz w:val="18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055F1EAC" w14:textId="77777777" w:rsidR="00BE67CA" w:rsidRPr="0044385C" w:rsidRDefault="00BE67CA" w:rsidP="003D5B34">
            <w:pPr>
              <w:keepNext/>
              <w:keepLines/>
              <w:spacing w:after="0"/>
              <w:jc w:val="center"/>
              <w:rPr>
                <w:ins w:id="191" w:author="CMCC-shiyuan-0824" w:date="2022-08-25T01:39:00Z"/>
                <w:rFonts w:ascii="Arial" w:eastAsia="宋体" w:hAnsi="Arial"/>
                <w:sz w:val="18"/>
              </w:rPr>
            </w:pPr>
            <w:ins w:id="192" w:author="CMCC-shiyuan-0824" w:date="2022-08-25T01:39:00Z">
              <w:r w:rsidRPr="0044385C">
                <w:rPr>
                  <w:rFonts w:ascii="Arial" w:eastAsia="宋体" w:hAnsi="Arial"/>
                  <w:sz w:val="18"/>
                </w:rPr>
                <w:t>10.45</w:t>
              </w:r>
            </w:ins>
          </w:p>
        </w:tc>
        <w:tc>
          <w:tcPr>
            <w:tcW w:w="2546" w:type="dxa"/>
            <w:vAlign w:val="center"/>
          </w:tcPr>
          <w:p w14:paraId="2D285FF6" w14:textId="77777777" w:rsidR="00BE67CA" w:rsidRPr="00F66125" w:rsidRDefault="00BE67CA" w:rsidP="003D5B34">
            <w:pPr>
              <w:keepNext/>
              <w:keepLines/>
              <w:spacing w:after="0"/>
              <w:jc w:val="center"/>
              <w:rPr>
                <w:ins w:id="193" w:author="CMCC-shiyuan-0824" w:date="2022-08-25T01:39:00Z"/>
                <w:rFonts w:ascii="Arial" w:eastAsia="宋体" w:hAnsi="Arial"/>
                <w:sz w:val="18"/>
              </w:rPr>
            </w:pPr>
            <w:ins w:id="194" w:author="CMCC-shiyuan-0824" w:date="2022-08-25T01:39:00Z">
              <w:r w:rsidRPr="0044385C">
                <w:rPr>
                  <w:rFonts w:ascii="Arial" w:eastAsia="宋体" w:hAnsi="Arial"/>
                  <w:sz w:val="18"/>
                </w:rPr>
                <w:t>4.6</w:t>
              </w:r>
            </w:ins>
          </w:p>
        </w:tc>
      </w:tr>
      <w:tr w:rsidR="00BE67CA" w:rsidRPr="00C25669" w14:paraId="1BE5FA6F" w14:textId="77777777" w:rsidTr="003D5B34">
        <w:trPr>
          <w:ins w:id="195" w:author="CMCC-shiyuan-0824" w:date="2022-08-25T01:39:00Z"/>
        </w:trPr>
        <w:tc>
          <w:tcPr>
            <w:tcW w:w="3681" w:type="dxa"/>
            <w:gridSpan w:val="2"/>
          </w:tcPr>
          <w:p w14:paraId="7FEA8305" w14:textId="77777777" w:rsidR="00BE67CA" w:rsidRPr="00034E77" w:rsidRDefault="00BE67CA" w:rsidP="003D5B34">
            <w:pPr>
              <w:keepNext/>
              <w:keepLines/>
              <w:spacing w:after="0"/>
              <w:rPr>
                <w:ins w:id="196" w:author="CMCC-shiyuan-0824" w:date="2022-08-25T01:39:00Z"/>
                <w:rFonts w:ascii="Arial" w:eastAsia="宋体" w:hAnsi="Arial"/>
                <w:sz w:val="18"/>
              </w:rPr>
            </w:pPr>
            <w:ins w:id="197" w:author="CMCC-shiyuan-0824" w:date="2022-08-25T01:39:00Z">
              <w:r>
                <w:rPr>
                  <w:rFonts w:ascii="Arial" w:eastAsia="宋体" w:hAnsi="Arial"/>
                  <w:sz w:val="18"/>
                </w:rPr>
                <w:t xml:space="preserve">LTE </w:t>
              </w:r>
              <w:r w:rsidRPr="0044385C">
                <w:rPr>
                  <w:rFonts w:ascii="Arial" w:eastAsia="宋体" w:hAnsi="Arial"/>
                  <w:sz w:val="18"/>
                </w:rPr>
                <w:t>B</w:t>
              </w:r>
              <w:r>
                <w:rPr>
                  <w:rFonts w:ascii="Arial" w:eastAsia="宋体" w:hAnsi="Arial"/>
                  <w:sz w:val="18"/>
                </w:rPr>
                <w:t>andwidth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2B14B67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198" w:author="CMCC-shiyuan-0824" w:date="2022-08-25T01:39:00Z"/>
                <w:rFonts w:ascii="Arial" w:eastAsia="宋体" w:hAnsi="Arial"/>
                <w:sz w:val="18"/>
              </w:rPr>
            </w:pPr>
            <w:ins w:id="199" w:author="CMCC-shiyuan-0824" w:date="2022-08-25T01:39:00Z">
              <w:r w:rsidRPr="0044385C">
                <w:rPr>
                  <w:rFonts w:ascii="Arial" w:eastAsia="宋体" w:hAnsi="Arial"/>
                  <w:sz w:val="18"/>
                </w:rPr>
                <w:t>MHz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46A6AC13" w14:textId="77777777" w:rsidR="00BE67CA" w:rsidRPr="0044385C" w:rsidRDefault="00BE67CA" w:rsidP="003D5B34">
            <w:pPr>
              <w:keepNext/>
              <w:keepLines/>
              <w:spacing w:after="0"/>
              <w:jc w:val="center"/>
              <w:rPr>
                <w:ins w:id="200" w:author="CMCC-shiyuan-0824" w:date="2022-08-25T01:39:00Z"/>
                <w:rFonts w:ascii="Arial" w:eastAsia="宋体" w:hAnsi="Arial"/>
                <w:sz w:val="18"/>
              </w:rPr>
            </w:pPr>
            <w:ins w:id="201" w:author="CMCC-shiyuan-0824" w:date="2022-08-25T01:39:00Z">
              <w:r>
                <w:rPr>
                  <w:rFonts w:ascii="Arial" w:eastAsia="宋体" w:hAnsi="Arial"/>
                  <w:sz w:val="18"/>
                </w:rPr>
                <w:t>2</w:t>
              </w:r>
              <w:r w:rsidRPr="0044385C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  <w:tc>
          <w:tcPr>
            <w:tcW w:w="2546" w:type="dxa"/>
            <w:vAlign w:val="center"/>
          </w:tcPr>
          <w:p w14:paraId="03241FD6" w14:textId="77777777" w:rsidR="00BE67CA" w:rsidRPr="0044385C" w:rsidRDefault="00BE67CA" w:rsidP="003D5B34">
            <w:pPr>
              <w:keepNext/>
              <w:keepLines/>
              <w:spacing w:after="0"/>
              <w:jc w:val="center"/>
              <w:rPr>
                <w:ins w:id="202" w:author="CMCC-shiyuan-0824" w:date="2022-08-25T01:39:00Z"/>
                <w:rFonts w:ascii="Arial" w:eastAsia="宋体" w:hAnsi="Arial"/>
                <w:sz w:val="18"/>
              </w:rPr>
            </w:pPr>
            <w:ins w:id="203" w:author="CMCC-shiyuan-0824" w:date="2022-08-25T01:39:00Z">
              <w:r>
                <w:rPr>
                  <w:rFonts w:ascii="Arial" w:eastAsia="宋体" w:hAnsi="Arial"/>
                  <w:sz w:val="18"/>
                </w:rPr>
                <w:t>2</w:t>
              </w:r>
              <w:r w:rsidRPr="0044385C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BE67CA" w:rsidRPr="00C25669" w14:paraId="586EC850" w14:textId="77777777" w:rsidTr="003D5B34">
        <w:trPr>
          <w:ins w:id="204" w:author="CMCC-shiyuan-0824" w:date="2022-08-25T01:39:00Z"/>
        </w:trPr>
        <w:tc>
          <w:tcPr>
            <w:tcW w:w="3681" w:type="dxa"/>
            <w:gridSpan w:val="2"/>
          </w:tcPr>
          <w:p w14:paraId="60C535D0" w14:textId="77777777" w:rsidR="00BE67CA" w:rsidRDefault="00BE67CA" w:rsidP="003D5B34">
            <w:pPr>
              <w:keepNext/>
              <w:keepLines/>
              <w:spacing w:after="0"/>
              <w:rPr>
                <w:ins w:id="205" w:author="CMCC-shiyuan-0824" w:date="2022-08-25T01:39:00Z"/>
                <w:rFonts w:ascii="Arial" w:eastAsia="宋体" w:hAnsi="Arial"/>
                <w:sz w:val="18"/>
              </w:rPr>
            </w:pPr>
            <w:ins w:id="206" w:author="CMCC-shiyuan-0824" w:date="2022-08-25T01:39:00Z">
              <w:r w:rsidRPr="0044385C">
                <w:rPr>
                  <w:rFonts w:ascii="Arial" w:eastAsia="宋体" w:hAnsi="Arial"/>
                  <w:sz w:val="18"/>
                </w:rPr>
                <w:t>Carrier centre subcarrier location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8AE53F8" w14:textId="77777777" w:rsidR="00BE67CA" w:rsidRPr="0044385C" w:rsidRDefault="00BE67CA" w:rsidP="003D5B34">
            <w:pPr>
              <w:keepNext/>
              <w:keepLines/>
              <w:spacing w:after="0"/>
              <w:jc w:val="center"/>
              <w:rPr>
                <w:ins w:id="207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2D7F7AF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208" w:author="CMCC-shiyuan-0824" w:date="2022-08-25T01:39:00Z"/>
                <w:rFonts w:ascii="Arial" w:eastAsia="宋体" w:hAnsi="Arial"/>
                <w:sz w:val="18"/>
              </w:rPr>
            </w:pPr>
            <w:ins w:id="209" w:author="CMCC-shiyuan-0824" w:date="2022-08-25T01:39:00Z">
              <w:r w:rsidRPr="0044385C">
                <w:rPr>
                  <w:rFonts w:ascii="Arial" w:eastAsia="宋体" w:hAnsi="Arial"/>
                  <w:sz w:val="18"/>
                </w:rPr>
                <w:t xml:space="preserve">Same as the </w:t>
              </w:r>
              <w:r>
                <w:rPr>
                  <w:rFonts w:ascii="Arial" w:eastAsia="宋体" w:hAnsi="Arial"/>
                  <w:sz w:val="18"/>
                </w:rPr>
                <w:t xml:space="preserve">NR </w:t>
              </w:r>
              <w:r w:rsidRPr="0044385C">
                <w:rPr>
                  <w:rFonts w:ascii="Arial" w:eastAsia="宋体" w:hAnsi="Arial"/>
                  <w:sz w:val="18"/>
                </w:rPr>
                <w:t>serving carrier centre subcarrier location</w:t>
              </w:r>
            </w:ins>
          </w:p>
        </w:tc>
        <w:tc>
          <w:tcPr>
            <w:tcW w:w="2546" w:type="dxa"/>
            <w:vAlign w:val="center"/>
          </w:tcPr>
          <w:p w14:paraId="5245BCF4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210" w:author="CMCC-shiyuan-0824" w:date="2022-08-25T01:39:00Z"/>
                <w:rFonts w:ascii="Arial" w:eastAsia="宋体" w:hAnsi="Arial"/>
                <w:sz w:val="18"/>
              </w:rPr>
            </w:pPr>
            <w:ins w:id="211" w:author="CMCC-shiyuan-0824" w:date="2022-08-25T01:39:00Z">
              <w:r w:rsidRPr="0044385C">
                <w:rPr>
                  <w:rFonts w:ascii="Arial" w:eastAsia="宋体" w:hAnsi="Arial"/>
                  <w:sz w:val="18"/>
                </w:rPr>
                <w:t xml:space="preserve">Same as the </w:t>
              </w:r>
              <w:r>
                <w:rPr>
                  <w:rFonts w:ascii="Arial" w:eastAsia="宋体" w:hAnsi="Arial"/>
                  <w:sz w:val="18"/>
                </w:rPr>
                <w:t xml:space="preserve">NR </w:t>
              </w:r>
              <w:r w:rsidRPr="0044385C">
                <w:rPr>
                  <w:rFonts w:ascii="Arial" w:eastAsia="宋体" w:hAnsi="Arial"/>
                  <w:sz w:val="18"/>
                </w:rPr>
                <w:t>serving carrier centre subcarrier location</w:t>
              </w:r>
            </w:ins>
          </w:p>
        </w:tc>
      </w:tr>
      <w:tr w:rsidR="00BE67CA" w:rsidRPr="00C25669" w14:paraId="1B896C9C" w14:textId="77777777" w:rsidTr="003D5B34">
        <w:trPr>
          <w:ins w:id="212" w:author="CMCC-shiyuan-0824" w:date="2022-08-25T01:39:00Z"/>
        </w:trPr>
        <w:tc>
          <w:tcPr>
            <w:tcW w:w="3681" w:type="dxa"/>
            <w:gridSpan w:val="2"/>
          </w:tcPr>
          <w:p w14:paraId="2D077F94" w14:textId="77777777" w:rsidR="00BE67CA" w:rsidRPr="00034E77" w:rsidRDefault="00BE67CA" w:rsidP="003D5B34">
            <w:pPr>
              <w:keepNext/>
              <w:keepLines/>
              <w:spacing w:after="0"/>
              <w:rPr>
                <w:ins w:id="213" w:author="CMCC-shiyuan-0824" w:date="2022-08-25T01:39:00Z"/>
                <w:rFonts w:ascii="Arial" w:eastAsia="宋体" w:hAnsi="Arial"/>
                <w:sz w:val="18"/>
              </w:rPr>
            </w:pPr>
            <w:ins w:id="214" w:author="CMCC-shiyuan-0824" w:date="2022-08-25T01:39:00Z">
              <w:r w:rsidRPr="0044385C">
                <w:rPr>
                  <w:rFonts w:ascii="Arial" w:eastAsia="宋体" w:hAnsi="Arial"/>
                  <w:sz w:val="18"/>
                </w:rPr>
                <w:t>Cyclic Prefix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13B6146E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215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B3A7443" w14:textId="77777777" w:rsidR="00BE67CA" w:rsidRPr="0044385C" w:rsidRDefault="00BE67CA" w:rsidP="003D5B34">
            <w:pPr>
              <w:keepNext/>
              <w:keepLines/>
              <w:spacing w:after="0"/>
              <w:jc w:val="center"/>
              <w:rPr>
                <w:ins w:id="216" w:author="CMCC-shiyuan-0824" w:date="2022-08-25T01:39:00Z"/>
                <w:rFonts w:ascii="Arial" w:eastAsia="宋体" w:hAnsi="Arial"/>
                <w:sz w:val="18"/>
              </w:rPr>
            </w:pPr>
            <w:ins w:id="217" w:author="CMCC-shiyuan-0824" w:date="2022-08-25T01:39:00Z">
              <w:r w:rsidRPr="0044385C">
                <w:rPr>
                  <w:rFonts w:ascii="Arial" w:eastAsia="宋体" w:hAnsi="Arial"/>
                  <w:sz w:val="18"/>
                </w:rPr>
                <w:t>Normal</w:t>
              </w:r>
            </w:ins>
          </w:p>
        </w:tc>
        <w:tc>
          <w:tcPr>
            <w:tcW w:w="2546" w:type="dxa"/>
            <w:vAlign w:val="center"/>
          </w:tcPr>
          <w:p w14:paraId="1C8AFFF0" w14:textId="77777777" w:rsidR="00BE67CA" w:rsidRPr="0044385C" w:rsidRDefault="00BE67CA" w:rsidP="003D5B34">
            <w:pPr>
              <w:keepNext/>
              <w:keepLines/>
              <w:spacing w:after="0"/>
              <w:jc w:val="center"/>
              <w:rPr>
                <w:ins w:id="218" w:author="CMCC-shiyuan-0824" w:date="2022-08-25T01:39:00Z"/>
                <w:rFonts w:ascii="Arial" w:eastAsia="宋体" w:hAnsi="Arial"/>
                <w:sz w:val="18"/>
              </w:rPr>
            </w:pPr>
            <w:ins w:id="219" w:author="CMCC-shiyuan-0824" w:date="2022-08-25T01:39:00Z">
              <w:r w:rsidRPr="0044385C">
                <w:rPr>
                  <w:rFonts w:ascii="Arial" w:eastAsia="宋体" w:hAnsi="Arial"/>
                  <w:sz w:val="18"/>
                </w:rPr>
                <w:t>Normal</w:t>
              </w:r>
            </w:ins>
          </w:p>
        </w:tc>
      </w:tr>
      <w:tr w:rsidR="00BE67CA" w:rsidRPr="00C25669" w14:paraId="747A1C1E" w14:textId="77777777" w:rsidTr="003D5B34">
        <w:trPr>
          <w:ins w:id="220" w:author="CMCC-shiyuan-0824" w:date="2022-08-25T01:39:00Z"/>
        </w:trPr>
        <w:tc>
          <w:tcPr>
            <w:tcW w:w="3681" w:type="dxa"/>
            <w:gridSpan w:val="2"/>
          </w:tcPr>
          <w:p w14:paraId="02186F06" w14:textId="77777777" w:rsidR="00BE67CA" w:rsidRPr="00034E77" w:rsidRDefault="00BE67CA" w:rsidP="003D5B34">
            <w:pPr>
              <w:keepNext/>
              <w:keepLines/>
              <w:spacing w:after="0"/>
              <w:rPr>
                <w:ins w:id="221" w:author="CMCC-shiyuan-0824" w:date="2022-08-25T01:39:00Z"/>
                <w:rFonts w:ascii="Arial" w:eastAsia="宋体" w:hAnsi="Arial"/>
                <w:sz w:val="18"/>
              </w:rPr>
            </w:pPr>
            <w:ins w:id="222" w:author="CMCC-shiyuan-0824" w:date="2022-08-25T01:39:00Z">
              <w:r w:rsidRPr="0044385C">
                <w:rPr>
                  <w:rFonts w:ascii="Arial" w:eastAsia="宋体" w:hAnsi="Arial"/>
                  <w:sz w:val="18"/>
                </w:rPr>
                <w:t>Physical cell ID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E67DE31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223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1C3F3AA" w14:textId="77777777" w:rsidR="00BE67CA" w:rsidRPr="0044385C" w:rsidRDefault="00BE67CA" w:rsidP="003D5B34">
            <w:pPr>
              <w:keepNext/>
              <w:keepLines/>
              <w:spacing w:after="0"/>
              <w:jc w:val="center"/>
              <w:rPr>
                <w:ins w:id="224" w:author="CMCC-shiyuan-0824" w:date="2022-08-25T01:39:00Z"/>
                <w:rFonts w:ascii="Arial" w:eastAsia="宋体" w:hAnsi="Arial"/>
                <w:sz w:val="18"/>
              </w:rPr>
            </w:pPr>
            <w:ins w:id="225" w:author="CMCC-shiyuan-0824" w:date="2022-08-25T01:39:00Z">
              <w:r w:rsidRPr="0044385C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2546" w:type="dxa"/>
            <w:vAlign w:val="center"/>
          </w:tcPr>
          <w:p w14:paraId="0567A6E4" w14:textId="77777777" w:rsidR="00BE67CA" w:rsidRPr="0044385C" w:rsidRDefault="00BE67CA" w:rsidP="003D5B34">
            <w:pPr>
              <w:keepNext/>
              <w:keepLines/>
              <w:spacing w:after="0"/>
              <w:jc w:val="center"/>
              <w:rPr>
                <w:ins w:id="226" w:author="CMCC-shiyuan-0824" w:date="2022-08-25T01:39:00Z"/>
                <w:rFonts w:ascii="Arial" w:eastAsia="宋体" w:hAnsi="Arial"/>
                <w:sz w:val="18"/>
              </w:rPr>
            </w:pPr>
            <w:ins w:id="227" w:author="CMCC-shiyuan-0824" w:date="2022-08-25T01:39:00Z">
              <w:r w:rsidRPr="0044385C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BE67CA" w:rsidRPr="00C25669" w14:paraId="3009291C" w14:textId="77777777" w:rsidTr="003D5B34">
        <w:trPr>
          <w:ins w:id="228" w:author="CMCC-shiyuan-0824" w:date="2022-08-25T01:39:00Z"/>
        </w:trPr>
        <w:tc>
          <w:tcPr>
            <w:tcW w:w="1413" w:type="dxa"/>
            <w:vMerge w:val="restart"/>
          </w:tcPr>
          <w:p w14:paraId="0B9599F2" w14:textId="77777777" w:rsidR="00BE67CA" w:rsidRPr="0044385C" w:rsidRDefault="00BE67CA" w:rsidP="003D5B34">
            <w:pPr>
              <w:keepNext/>
              <w:keepLines/>
              <w:spacing w:after="0"/>
              <w:rPr>
                <w:ins w:id="229" w:author="CMCC-shiyuan-0824" w:date="2022-08-25T01:39:00Z"/>
                <w:rFonts w:ascii="Arial" w:eastAsia="宋体" w:hAnsi="Arial"/>
                <w:sz w:val="18"/>
                <w:lang w:eastAsia="zh-CN"/>
              </w:rPr>
            </w:pPr>
            <w:ins w:id="230" w:author="CMCC-shiyuan-0824" w:date="2022-08-25T01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RS 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patter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053F93E3" w14:textId="77777777" w:rsidR="00BE67CA" w:rsidRPr="0044385C" w:rsidRDefault="00BE67CA" w:rsidP="003D5B34">
            <w:pPr>
              <w:keepNext/>
              <w:keepLines/>
              <w:spacing w:after="0"/>
              <w:rPr>
                <w:ins w:id="231" w:author="CMCC-shiyuan-0824" w:date="2022-08-25T01:39:00Z"/>
                <w:rFonts w:ascii="Arial" w:eastAsia="宋体" w:hAnsi="Arial"/>
                <w:sz w:val="18"/>
                <w:lang w:eastAsia="zh-CN"/>
              </w:rPr>
            </w:pPr>
            <w:ins w:id="232" w:author="CMCC-shiyuan-0824" w:date="2022-08-25T01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umber of antenna ports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3191D11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233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57CF875" w14:textId="77777777" w:rsidR="00BE67CA" w:rsidRPr="002210C9" w:rsidRDefault="00BE67CA" w:rsidP="003D5B34">
            <w:pPr>
              <w:keepNext/>
              <w:keepLines/>
              <w:spacing w:after="0"/>
              <w:jc w:val="center"/>
              <w:rPr>
                <w:ins w:id="234" w:author="CMCC-shiyuan-0824" w:date="2022-08-25T01:39:00Z"/>
                <w:rFonts w:ascii="Arial" w:eastAsia="宋体" w:hAnsi="Arial"/>
                <w:sz w:val="18"/>
              </w:rPr>
            </w:pPr>
            <w:ins w:id="235" w:author="CMCC-shiyuan-0824" w:date="2022-08-25T01:39:00Z"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2546" w:type="dxa"/>
            <w:vAlign w:val="center"/>
          </w:tcPr>
          <w:p w14:paraId="46546DE8" w14:textId="77777777" w:rsidR="00BE67CA" w:rsidRPr="002210C9" w:rsidRDefault="00BE67CA" w:rsidP="003D5B34">
            <w:pPr>
              <w:keepNext/>
              <w:keepLines/>
              <w:spacing w:after="0"/>
              <w:jc w:val="center"/>
              <w:rPr>
                <w:ins w:id="236" w:author="CMCC-shiyuan-0824" w:date="2022-08-25T01:39:00Z"/>
                <w:rFonts w:ascii="Arial" w:eastAsia="宋体" w:hAnsi="Arial"/>
                <w:sz w:val="18"/>
                <w:lang w:eastAsia="zh-CN"/>
              </w:rPr>
            </w:pPr>
            <w:ins w:id="237" w:author="CMCC-shiyuan-0824" w:date="2022-08-25T01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4</w:t>
              </w:r>
            </w:ins>
          </w:p>
        </w:tc>
      </w:tr>
      <w:tr w:rsidR="00BE67CA" w:rsidRPr="00C25669" w14:paraId="48753D64" w14:textId="77777777" w:rsidTr="003D5B34">
        <w:trPr>
          <w:ins w:id="238" w:author="CMCC-shiyuan-0824" w:date="2022-08-25T01:39:00Z"/>
        </w:trPr>
        <w:tc>
          <w:tcPr>
            <w:tcW w:w="1413" w:type="dxa"/>
            <w:vMerge/>
          </w:tcPr>
          <w:p w14:paraId="6A7AEA1D" w14:textId="77777777" w:rsidR="00BE67CA" w:rsidRPr="0044385C" w:rsidRDefault="00BE67CA" w:rsidP="003D5B34">
            <w:pPr>
              <w:keepNext/>
              <w:keepLines/>
              <w:spacing w:after="0"/>
              <w:rPr>
                <w:ins w:id="239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8745DAA" w14:textId="77777777" w:rsidR="00BE67CA" w:rsidRPr="0044385C" w:rsidRDefault="00BE67CA" w:rsidP="003D5B34">
            <w:pPr>
              <w:keepNext/>
              <w:keepLines/>
              <w:spacing w:after="0"/>
              <w:rPr>
                <w:ins w:id="240" w:author="CMCC-shiyuan-0824" w:date="2022-08-25T01:39:00Z"/>
                <w:rFonts w:ascii="Arial" w:eastAsia="宋体" w:hAnsi="Arial"/>
                <w:sz w:val="18"/>
                <w:lang w:eastAsia="zh-CN"/>
              </w:rPr>
            </w:pPr>
            <w:ins w:id="241" w:author="CMCC-shiyuan-0824" w:date="2022-08-25T01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v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-shift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339F149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242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0EA7602" w14:textId="77777777" w:rsidR="00BE67CA" w:rsidRPr="0044385C" w:rsidRDefault="00BE67CA" w:rsidP="003D5B34">
            <w:pPr>
              <w:keepNext/>
              <w:keepLines/>
              <w:spacing w:after="0"/>
              <w:jc w:val="center"/>
              <w:rPr>
                <w:ins w:id="243" w:author="CMCC-shiyuan-0824" w:date="2022-08-25T01:39:00Z"/>
                <w:rFonts w:ascii="Arial" w:eastAsia="宋体" w:hAnsi="Arial"/>
                <w:sz w:val="18"/>
                <w:lang w:eastAsia="zh-CN"/>
              </w:rPr>
            </w:pPr>
            <w:ins w:id="244" w:author="CMCC-shiyuan-0824" w:date="2022-08-25T01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546" w:type="dxa"/>
            <w:vAlign w:val="center"/>
          </w:tcPr>
          <w:p w14:paraId="0DBDE134" w14:textId="77777777" w:rsidR="00BE67CA" w:rsidRPr="0044385C" w:rsidRDefault="00BE67CA" w:rsidP="003D5B34">
            <w:pPr>
              <w:keepNext/>
              <w:keepLines/>
              <w:spacing w:after="0"/>
              <w:jc w:val="center"/>
              <w:rPr>
                <w:ins w:id="245" w:author="CMCC-shiyuan-0824" w:date="2022-08-25T01:39:00Z"/>
                <w:rFonts w:ascii="Arial" w:eastAsia="宋体" w:hAnsi="Arial"/>
                <w:sz w:val="18"/>
                <w:lang w:eastAsia="zh-CN"/>
              </w:rPr>
            </w:pPr>
            <w:ins w:id="246" w:author="CMCC-shiyuan-0824" w:date="2022-08-25T01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BE67CA" w:rsidRPr="00C25669" w14:paraId="3A887899" w14:textId="77777777" w:rsidTr="003D5B34">
        <w:trPr>
          <w:ins w:id="247" w:author="CMCC-shiyuan-0824" w:date="2022-08-25T01:39:00Z"/>
        </w:trPr>
        <w:tc>
          <w:tcPr>
            <w:tcW w:w="1413" w:type="dxa"/>
            <w:vMerge w:val="restart"/>
          </w:tcPr>
          <w:p w14:paraId="54C0F354" w14:textId="77777777" w:rsidR="00BE67CA" w:rsidRPr="0044385C" w:rsidRDefault="00BE67CA" w:rsidP="003D5B34">
            <w:pPr>
              <w:keepNext/>
              <w:keepLines/>
              <w:spacing w:after="0"/>
              <w:rPr>
                <w:ins w:id="248" w:author="CMCC-shiyuan-0824" w:date="2022-08-25T01:39:00Z"/>
                <w:rFonts w:ascii="Arial" w:eastAsia="宋体" w:hAnsi="Arial"/>
                <w:sz w:val="18"/>
              </w:rPr>
            </w:pPr>
            <w:ins w:id="249" w:author="CMCC-shiyuan-0824" w:date="2022-08-25T01:39:00Z">
              <w:r w:rsidRPr="00C366FD">
                <w:rPr>
                  <w:rFonts w:ascii="Arial" w:eastAsia="宋体" w:hAnsi="Arial"/>
                  <w:sz w:val="18"/>
                </w:rPr>
                <w:t>Downlink power allocation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0943BABB" w14:textId="77777777" w:rsidR="00BE67CA" w:rsidRDefault="00BE67CA" w:rsidP="003D5B34">
            <w:pPr>
              <w:keepNext/>
              <w:keepLines/>
              <w:spacing w:after="0"/>
              <w:rPr>
                <w:ins w:id="250" w:author="CMCC-shiyuan-0824" w:date="2022-08-25T01:39:00Z"/>
                <w:rFonts w:ascii="Arial" w:eastAsia="宋体" w:hAnsi="Arial"/>
                <w:sz w:val="18"/>
                <w:lang w:eastAsia="zh-CN"/>
              </w:rPr>
            </w:pPr>
            <w:ins w:id="251" w:author="CMCC-shiyuan-0824" w:date="2022-08-25T01:39:00Z">
              <w:r w:rsidRPr="00353B15">
                <w:rPr>
                  <w:rFonts w:cs="Arial"/>
                  <w:b/>
                  <w:position w:val="-10"/>
                </w:rPr>
                <w:object w:dxaOrig="340" w:dyaOrig="340" w14:anchorId="51662931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55" type="#_x0000_t75" style="width:14.25pt;height:14.25pt" o:ole="">
                    <v:imagedata r:id="rId13" o:title=""/>
                  </v:shape>
                  <o:OLEObject Type="Embed" ProgID="Equation.3" ShapeID="_x0000_i1055" DrawAspect="Content" ObjectID="_1722896735" r:id="rId14"/>
                </w:objec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65F49EA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252" w:author="CMCC-shiyuan-0824" w:date="2022-08-25T01:39:00Z"/>
                <w:rFonts w:ascii="Arial" w:eastAsia="宋体" w:hAnsi="Arial"/>
                <w:sz w:val="18"/>
                <w:lang w:eastAsia="zh-CN"/>
              </w:rPr>
            </w:pPr>
            <w:ins w:id="253" w:author="CMCC-shiyuan-0824" w:date="2022-08-25T01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10A34F68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254" w:author="CMCC-shiyuan-0824" w:date="2022-08-25T01:39:00Z"/>
                <w:rFonts w:ascii="Arial" w:eastAsia="宋体" w:hAnsi="Arial"/>
                <w:sz w:val="18"/>
                <w:lang w:eastAsia="zh-CN"/>
              </w:rPr>
            </w:pPr>
            <w:ins w:id="255" w:author="CMCC-shiyuan-0824" w:date="2022-08-25T01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-6</w:t>
              </w:r>
            </w:ins>
          </w:p>
        </w:tc>
        <w:tc>
          <w:tcPr>
            <w:tcW w:w="2546" w:type="dxa"/>
            <w:vAlign w:val="center"/>
          </w:tcPr>
          <w:p w14:paraId="642A0180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256" w:author="CMCC-shiyuan-0824" w:date="2022-08-25T01:39:00Z"/>
                <w:rFonts w:ascii="Arial" w:eastAsia="宋体" w:hAnsi="Arial"/>
                <w:sz w:val="18"/>
                <w:lang w:eastAsia="zh-CN"/>
              </w:rPr>
            </w:pPr>
            <w:ins w:id="257" w:author="CMCC-shiyuan-0824" w:date="2022-08-25T01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-6</w:t>
              </w:r>
            </w:ins>
          </w:p>
        </w:tc>
      </w:tr>
      <w:tr w:rsidR="00BE67CA" w:rsidRPr="00C25669" w14:paraId="413E3199" w14:textId="77777777" w:rsidTr="003D5B34">
        <w:trPr>
          <w:ins w:id="258" w:author="CMCC-shiyuan-0824" w:date="2022-08-25T01:39:00Z"/>
        </w:trPr>
        <w:tc>
          <w:tcPr>
            <w:tcW w:w="1413" w:type="dxa"/>
            <w:vMerge/>
          </w:tcPr>
          <w:p w14:paraId="20874B0B" w14:textId="77777777" w:rsidR="00BE67CA" w:rsidRPr="0044385C" w:rsidRDefault="00BE67CA" w:rsidP="003D5B34">
            <w:pPr>
              <w:keepNext/>
              <w:keepLines/>
              <w:spacing w:after="0"/>
              <w:rPr>
                <w:ins w:id="259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156A716" w14:textId="77777777" w:rsidR="00BE67CA" w:rsidRDefault="00BE67CA" w:rsidP="003D5B34">
            <w:pPr>
              <w:keepNext/>
              <w:keepLines/>
              <w:spacing w:after="0"/>
              <w:rPr>
                <w:ins w:id="260" w:author="CMCC-shiyuan-0824" w:date="2022-08-25T01:39:00Z"/>
                <w:rFonts w:ascii="Arial" w:eastAsia="宋体" w:hAnsi="Arial"/>
                <w:sz w:val="18"/>
                <w:lang w:eastAsia="zh-CN"/>
              </w:rPr>
            </w:pPr>
            <w:ins w:id="261" w:author="CMCC-shiyuan-0824" w:date="2022-08-25T01:39:00Z">
              <w:r w:rsidRPr="00353B15">
                <w:rPr>
                  <w:rFonts w:cs="Arial"/>
                  <w:b/>
                  <w:position w:val="-10"/>
                </w:rPr>
                <w:object w:dxaOrig="320" w:dyaOrig="340" w14:anchorId="57471FEE">
                  <v:shape id="_x0000_i1056" type="#_x0000_t75" style="width:15pt;height:14.25pt" o:ole="">
                    <v:imagedata r:id="rId15" o:title=""/>
                  </v:shape>
                  <o:OLEObject Type="Embed" ProgID="Equation.3" ShapeID="_x0000_i1056" DrawAspect="Content" ObjectID="_1722896736" r:id="rId16"/>
                </w:objec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454B268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262" w:author="CMCC-shiyuan-0824" w:date="2022-08-25T01:39:00Z"/>
                <w:rFonts w:ascii="Arial" w:eastAsia="宋体" w:hAnsi="Arial"/>
                <w:sz w:val="18"/>
                <w:lang w:eastAsia="zh-CN"/>
              </w:rPr>
            </w:pPr>
            <w:ins w:id="263" w:author="CMCC-shiyuan-0824" w:date="2022-08-25T01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704D418E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264" w:author="CMCC-shiyuan-0824" w:date="2022-08-25T01:39:00Z"/>
                <w:rFonts w:ascii="Arial" w:eastAsia="宋体" w:hAnsi="Arial"/>
                <w:sz w:val="18"/>
                <w:lang w:eastAsia="zh-CN"/>
              </w:rPr>
            </w:pPr>
            <w:ins w:id="265" w:author="CMCC-shiyuan-0824" w:date="2022-08-25T01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-6</w:t>
              </w:r>
            </w:ins>
          </w:p>
        </w:tc>
        <w:tc>
          <w:tcPr>
            <w:tcW w:w="2546" w:type="dxa"/>
            <w:vAlign w:val="center"/>
          </w:tcPr>
          <w:p w14:paraId="5ED8E10A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266" w:author="CMCC-shiyuan-0824" w:date="2022-08-25T01:39:00Z"/>
                <w:rFonts w:ascii="Arial" w:eastAsia="宋体" w:hAnsi="Arial"/>
                <w:sz w:val="18"/>
                <w:lang w:eastAsia="zh-CN"/>
              </w:rPr>
            </w:pPr>
            <w:ins w:id="267" w:author="CMCC-shiyuan-0824" w:date="2022-08-25T01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-6</w:t>
              </w:r>
            </w:ins>
          </w:p>
        </w:tc>
      </w:tr>
      <w:tr w:rsidR="00BE67CA" w:rsidRPr="00C25669" w14:paraId="7DE9F5A0" w14:textId="77777777" w:rsidTr="003D5B34">
        <w:trPr>
          <w:ins w:id="268" w:author="CMCC-shiyuan-0824" w:date="2022-08-25T01:39:00Z"/>
        </w:trPr>
        <w:tc>
          <w:tcPr>
            <w:tcW w:w="1413" w:type="dxa"/>
            <w:vMerge/>
          </w:tcPr>
          <w:p w14:paraId="0A0182D1" w14:textId="77777777" w:rsidR="00BE67CA" w:rsidRPr="0044385C" w:rsidRDefault="00BE67CA" w:rsidP="003D5B34">
            <w:pPr>
              <w:keepNext/>
              <w:keepLines/>
              <w:spacing w:after="0"/>
              <w:rPr>
                <w:ins w:id="269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704434B" w14:textId="77777777" w:rsidR="00BE67CA" w:rsidRDefault="00BE67CA" w:rsidP="003D5B34">
            <w:pPr>
              <w:keepNext/>
              <w:keepLines/>
              <w:spacing w:after="0"/>
              <w:rPr>
                <w:ins w:id="270" w:author="CMCC-shiyuan-0824" w:date="2022-08-25T01:39:00Z"/>
                <w:rFonts w:ascii="Arial" w:eastAsia="宋体" w:hAnsi="Arial"/>
                <w:sz w:val="18"/>
                <w:lang w:eastAsia="zh-CN"/>
              </w:rPr>
            </w:pPr>
            <w:ins w:id="271" w:author="CMCC-shiyuan-0824" w:date="2022-08-25T01:39:00Z">
              <w:r w:rsidRPr="00353B15">
                <w:rPr>
                  <w:rFonts w:cs="Arial"/>
                </w:rPr>
                <w:sym w:font="Symbol" w:char="F073"/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9969D5D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272" w:author="CMCC-shiyuan-0824" w:date="2022-08-25T01:39:00Z"/>
                <w:rFonts w:ascii="Arial" w:eastAsia="宋体" w:hAnsi="Arial"/>
                <w:sz w:val="18"/>
                <w:lang w:eastAsia="zh-CN"/>
              </w:rPr>
            </w:pPr>
            <w:ins w:id="273" w:author="CMCC-shiyuan-0824" w:date="2022-08-25T01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221FE236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274" w:author="CMCC-shiyuan-0824" w:date="2022-08-25T01:39:00Z"/>
                <w:rFonts w:ascii="Arial" w:eastAsia="宋体" w:hAnsi="Arial"/>
                <w:sz w:val="18"/>
                <w:lang w:eastAsia="zh-CN"/>
              </w:rPr>
            </w:pPr>
            <w:ins w:id="275" w:author="CMCC-shiyuan-0824" w:date="2022-08-25T01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2546" w:type="dxa"/>
            <w:vAlign w:val="center"/>
          </w:tcPr>
          <w:p w14:paraId="3C35FAF9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276" w:author="CMCC-shiyuan-0824" w:date="2022-08-25T01:39:00Z"/>
                <w:rFonts w:ascii="Arial" w:eastAsia="宋体" w:hAnsi="Arial"/>
                <w:sz w:val="18"/>
                <w:lang w:eastAsia="zh-CN"/>
              </w:rPr>
            </w:pPr>
            <w:ins w:id="277" w:author="CMCC-shiyuan-0824" w:date="2022-08-25T01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BE67CA" w:rsidRPr="00C25669" w14:paraId="63A964F7" w14:textId="77777777" w:rsidTr="003D5B34">
        <w:trPr>
          <w:ins w:id="278" w:author="CMCC-shiyuan-0824" w:date="2022-08-25T01:39:00Z"/>
        </w:trPr>
        <w:tc>
          <w:tcPr>
            <w:tcW w:w="3681" w:type="dxa"/>
            <w:gridSpan w:val="2"/>
          </w:tcPr>
          <w:p w14:paraId="1380ECCB" w14:textId="77777777" w:rsidR="00BE67CA" w:rsidRPr="0044385C" w:rsidRDefault="00BE67CA" w:rsidP="003D5B34">
            <w:pPr>
              <w:keepNext/>
              <w:keepLines/>
              <w:spacing w:after="0"/>
              <w:rPr>
                <w:ins w:id="279" w:author="CMCC-shiyuan-0824" w:date="2022-08-25T01:39:00Z"/>
                <w:rFonts w:ascii="Arial" w:eastAsia="宋体" w:hAnsi="Arial"/>
                <w:sz w:val="18"/>
              </w:rPr>
            </w:pPr>
            <w:ins w:id="280" w:author="CMCC-shiyuan-0824" w:date="2022-08-25T01:39:00Z">
              <w:r w:rsidRPr="00741F4F">
                <w:rPr>
                  <w:rFonts w:ascii="Arial" w:eastAsia="宋体" w:hAnsi="Arial"/>
                  <w:sz w:val="18"/>
                </w:rPr>
                <w:t>PDSCH transmission mode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5408F05A" w14:textId="77777777" w:rsidR="00BE67CA" w:rsidRPr="0044385C" w:rsidRDefault="00BE67CA" w:rsidP="003D5B34">
            <w:pPr>
              <w:keepNext/>
              <w:keepLines/>
              <w:spacing w:after="0"/>
              <w:jc w:val="center"/>
              <w:rPr>
                <w:ins w:id="281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5F986E8" w14:textId="77777777" w:rsidR="00BE67CA" w:rsidRPr="0044385C" w:rsidRDefault="00BE67CA" w:rsidP="003D5B34">
            <w:pPr>
              <w:keepNext/>
              <w:keepLines/>
              <w:spacing w:after="0"/>
              <w:jc w:val="center"/>
              <w:rPr>
                <w:ins w:id="282" w:author="CMCC-shiyuan-0824" w:date="2022-08-25T01:39:00Z"/>
                <w:rFonts w:ascii="Arial" w:eastAsia="宋体" w:hAnsi="Arial"/>
                <w:sz w:val="18"/>
              </w:rPr>
            </w:pPr>
            <w:ins w:id="283" w:author="CMCC-shiyuan-0824" w:date="2022-08-25T01:39:00Z">
              <w:r>
                <w:rPr>
                  <w:rFonts w:ascii="Arial" w:eastAsia="宋体" w:hAnsi="Arial"/>
                  <w:sz w:val="18"/>
                </w:rPr>
                <w:t>TM</w:t>
              </w:r>
              <w:r w:rsidRPr="00F66125"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2546" w:type="dxa"/>
            <w:vAlign w:val="center"/>
          </w:tcPr>
          <w:p w14:paraId="00B966CD" w14:textId="77777777" w:rsidR="00BE67CA" w:rsidRPr="0044385C" w:rsidRDefault="00BE67CA" w:rsidP="003D5B34">
            <w:pPr>
              <w:keepNext/>
              <w:keepLines/>
              <w:spacing w:after="0"/>
              <w:jc w:val="center"/>
              <w:rPr>
                <w:ins w:id="284" w:author="CMCC-shiyuan-0824" w:date="2022-08-25T01:39:00Z"/>
                <w:rFonts w:ascii="Arial" w:eastAsia="宋体" w:hAnsi="Arial"/>
                <w:sz w:val="18"/>
              </w:rPr>
            </w:pPr>
            <w:ins w:id="285" w:author="CMCC-shiyuan-0824" w:date="2022-08-25T01:39:00Z">
              <w:r>
                <w:rPr>
                  <w:rFonts w:ascii="Arial" w:eastAsia="宋体" w:hAnsi="Arial"/>
                  <w:sz w:val="18"/>
                </w:rPr>
                <w:t>TM</w:t>
              </w:r>
              <w:r w:rsidRPr="0044385C">
                <w:rPr>
                  <w:rFonts w:ascii="Arial" w:eastAsia="宋体" w:hAnsi="Arial" w:hint="eastAsia"/>
                  <w:sz w:val="18"/>
                </w:rPr>
                <w:t>4</w:t>
              </w:r>
            </w:ins>
          </w:p>
        </w:tc>
      </w:tr>
      <w:tr w:rsidR="00BE67CA" w:rsidRPr="00C25669" w14:paraId="4DC08813" w14:textId="77777777" w:rsidTr="003D5B34">
        <w:trPr>
          <w:ins w:id="286" w:author="CMCC-shiyuan-0824" w:date="2022-08-25T01:39:00Z"/>
        </w:trPr>
        <w:tc>
          <w:tcPr>
            <w:tcW w:w="3681" w:type="dxa"/>
            <w:gridSpan w:val="2"/>
          </w:tcPr>
          <w:p w14:paraId="74935529" w14:textId="77777777" w:rsidR="00BE67CA" w:rsidRPr="0044385C" w:rsidRDefault="00BE67CA" w:rsidP="003D5B34">
            <w:pPr>
              <w:keepNext/>
              <w:keepLines/>
              <w:spacing w:after="0"/>
              <w:rPr>
                <w:ins w:id="287" w:author="CMCC-shiyuan-0824" w:date="2022-08-25T01:39:00Z"/>
                <w:rFonts w:ascii="Arial" w:eastAsia="宋体" w:hAnsi="Arial"/>
                <w:sz w:val="18"/>
              </w:rPr>
            </w:pPr>
            <w:ins w:id="288" w:author="CMCC-shiyuan-0824" w:date="2022-08-25T01:39:00Z">
              <w:r w:rsidRPr="0044385C">
                <w:rPr>
                  <w:rFonts w:ascii="Arial" w:eastAsia="宋体" w:hAnsi="Arial"/>
                  <w:sz w:val="18"/>
                </w:rPr>
                <w:t xml:space="preserve">PDSCH </w:t>
              </w:r>
              <w:r>
                <w:rPr>
                  <w:rFonts w:ascii="Arial" w:eastAsia="宋体" w:hAnsi="Arial"/>
                  <w:sz w:val="18"/>
                </w:rPr>
                <w:t>loading level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5336EDBF" w14:textId="77777777" w:rsidR="00BE67CA" w:rsidRPr="0044385C" w:rsidRDefault="00BE67CA" w:rsidP="003D5B34">
            <w:pPr>
              <w:keepNext/>
              <w:keepLines/>
              <w:spacing w:after="0"/>
              <w:jc w:val="center"/>
              <w:rPr>
                <w:ins w:id="289" w:author="CMCC-shiyuan-0824" w:date="2022-08-25T01:39:00Z"/>
                <w:rFonts w:ascii="Arial" w:eastAsia="宋体" w:hAnsi="Arial"/>
                <w:sz w:val="18"/>
              </w:rPr>
            </w:pPr>
            <w:ins w:id="290" w:author="CMCC-shiyuan-0824" w:date="2022-08-25T01:39:00Z">
              <w:r w:rsidRPr="0044385C">
                <w:rPr>
                  <w:rFonts w:ascii="Arial" w:eastAsia="宋体" w:hAnsi="Arial" w:hint="eastAsia"/>
                  <w:sz w:val="18"/>
                </w:rPr>
                <w:t>%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7D4B88EE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291" w:author="CMCC-shiyuan-0824" w:date="2022-08-25T01:39:00Z"/>
                <w:rFonts w:ascii="Arial" w:eastAsia="宋体" w:hAnsi="Arial"/>
                <w:sz w:val="18"/>
              </w:rPr>
            </w:pPr>
            <w:ins w:id="292" w:author="CMCC-shiyuan-0824" w:date="2022-08-25T01:39:00Z">
              <w:r w:rsidRPr="00E35935">
                <w:rPr>
                  <w:rFonts w:ascii="Arial" w:eastAsia="宋体" w:hAnsi="Arial"/>
                  <w:sz w:val="18"/>
                </w:rPr>
                <w:t>20% probability of occurrence of LTE data transmission in time domain, and full bandwidth allocation in frequency domain</w:t>
              </w:r>
              <w:r>
                <w:rPr>
                  <w:rFonts w:ascii="Arial" w:eastAsia="宋体" w:hAnsi="Arial"/>
                  <w:sz w:val="18"/>
                </w:rPr>
                <w:t xml:space="preserve"> for test 1-1</w:t>
              </w:r>
              <w:r w:rsidRPr="00E35935">
                <w:rPr>
                  <w:rFonts w:ascii="Arial" w:eastAsia="宋体" w:hAnsi="Arial"/>
                  <w:sz w:val="18"/>
                </w:rPr>
                <w:t>.</w:t>
              </w:r>
            </w:ins>
          </w:p>
          <w:p w14:paraId="55D11CC7" w14:textId="77777777" w:rsidR="00BE67CA" w:rsidRPr="00762FB5" w:rsidRDefault="00BE67CA" w:rsidP="003D5B34">
            <w:pPr>
              <w:keepNext/>
              <w:keepLines/>
              <w:spacing w:after="0"/>
              <w:jc w:val="center"/>
              <w:rPr>
                <w:ins w:id="293" w:author="CMCC-shiyuan-0824" w:date="2022-08-25T01:39:00Z"/>
                <w:rFonts w:ascii="Arial" w:eastAsia="宋体" w:hAnsi="Arial"/>
                <w:sz w:val="18"/>
              </w:rPr>
            </w:pPr>
            <w:ins w:id="294" w:author="CMCC-shiyuan-0824" w:date="2022-08-25T01:39:00Z">
              <w:r>
                <w:rPr>
                  <w:rFonts w:ascii="Arial" w:eastAsia="宋体" w:hAnsi="Arial"/>
                  <w:sz w:val="18"/>
                </w:rPr>
                <w:t>1</w:t>
              </w:r>
              <w:r w:rsidRPr="00E35935">
                <w:rPr>
                  <w:rFonts w:ascii="Arial" w:eastAsia="宋体" w:hAnsi="Arial"/>
                  <w:sz w:val="18"/>
                </w:rPr>
                <w:t>0% probability of occurrence of LTE data transmission in time domain, and full bandwidth allocation in frequency domain</w:t>
              </w:r>
              <w:r>
                <w:rPr>
                  <w:rFonts w:ascii="Arial" w:eastAsia="宋体" w:hAnsi="Arial"/>
                  <w:sz w:val="18"/>
                </w:rPr>
                <w:t xml:space="preserve"> for test 1-2</w:t>
              </w:r>
              <w:r w:rsidRPr="00E35935">
                <w:rPr>
                  <w:rFonts w:ascii="Arial" w:eastAsia="宋体" w:hAnsi="Arial"/>
                  <w:sz w:val="18"/>
                </w:rPr>
                <w:t>.</w:t>
              </w:r>
            </w:ins>
          </w:p>
        </w:tc>
        <w:tc>
          <w:tcPr>
            <w:tcW w:w="2546" w:type="dxa"/>
            <w:vAlign w:val="center"/>
          </w:tcPr>
          <w:p w14:paraId="5249E41F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295" w:author="CMCC-shiyuan-0824" w:date="2022-08-25T01:39:00Z"/>
                <w:rFonts w:ascii="Arial" w:eastAsia="宋体" w:hAnsi="Arial"/>
                <w:sz w:val="18"/>
              </w:rPr>
            </w:pPr>
            <w:ins w:id="296" w:author="CMCC-shiyuan-0824" w:date="2022-08-25T01:39:00Z">
              <w:r w:rsidRPr="00E35935">
                <w:rPr>
                  <w:rFonts w:ascii="Arial" w:eastAsia="宋体" w:hAnsi="Arial"/>
                  <w:sz w:val="18"/>
                </w:rPr>
                <w:t>20% probability of occurrence of LTE data transmission in time domain, and full bandwidth allocation in frequency domain</w:t>
              </w:r>
              <w:r>
                <w:rPr>
                  <w:rFonts w:ascii="Arial" w:eastAsia="宋体" w:hAnsi="Arial"/>
                  <w:sz w:val="18"/>
                </w:rPr>
                <w:t xml:space="preserve"> for test 1-1</w:t>
              </w:r>
              <w:r w:rsidRPr="00E35935">
                <w:rPr>
                  <w:rFonts w:ascii="Arial" w:eastAsia="宋体" w:hAnsi="Arial"/>
                  <w:sz w:val="18"/>
                </w:rPr>
                <w:t>.</w:t>
              </w:r>
            </w:ins>
          </w:p>
          <w:p w14:paraId="77C14D54" w14:textId="77777777" w:rsidR="00BE67CA" w:rsidRPr="0044385C" w:rsidRDefault="00BE67CA" w:rsidP="003D5B34">
            <w:pPr>
              <w:keepNext/>
              <w:keepLines/>
              <w:spacing w:after="0"/>
              <w:jc w:val="center"/>
              <w:rPr>
                <w:ins w:id="297" w:author="CMCC-shiyuan-0824" w:date="2022-08-25T01:39:00Z"/>
                <w:rFonts w:ascii="Arial" w:eastAsia="宋体" w:hAnsi="Arial"/>
                <w:sz w:val="18"/>
              </w:rPr>
            </w:pPr>
            <w:ins w:id="298" w:author="CMCC-shiyuan-0824" w:date="2022-08-25T01:39:00Z">
              <w:r>
                <w:rPr>
                  <w:rFonts w:ascii="Arial" w:eastAsia="宋体" w:hAnsi="Arial"/>
                  <w:sz w:val="18"/>
                </w:rPr>
                <w:t>1</w:t>
              </w:r>
              <w:r w:rsidRPr="00E35935">
                <w:rPr>
                  <w:rFonts w:ascii="Arial" w:eastAsia="宋体" w:hAnsi="Arial"/>
                  <w:sz w:val="18"/>
                </w:rPr>
                <w:t>0% probability of occurrence of LTE data transmission in time domain, and full bandwidth allocation in frequency domain</w:t>
              </w:r>
              <w:r>
                <w:rPr>
                  <w:rFonts w:ascii="Arial" w:eastAsia="宋体" w:hAnsi="Arial"/>
                  <w:sz w:val="18"/>
                </w:rPr>
                <w:t xml:space="preserve"> for test 1-2</w:t>
              </w:r>
              <w:r w:rsidRPr="00E35935">
                <w:rPr>
                  <w:rFonts w:ascii="Arial" w:eastAsia="宋体" w:hAnsi="Arial"/>
                  <w:sz w:val="18"/>
                </w:rPr>
                <w:t>.</w:t>
              </w:r>
            </w:ins>
          </w:p>
        </w:tc>
      </w:tr>
      <w:tr w:rsidR="00BE67CA" w:rsidRPr="00C25669" w14:paraId="57213134" w14:textId="77777777" w:rsidTr="003D5B34">
        <w:trPr>
          <w:trHeight w:val="482"/>
          <w:ins w:id="299" w:author="CMCC-shiyuan-0824" w:date="2022-08-25T01:39:00Z"/>
        </w:trPr>
        <w:tc>
          <w:tcPr>
            <w:tcW w:w="3681" w:type="dxa"/>
            <w:gridSpan w:val="2"/>
          </w:tcPr>
          <w:p w14:paraId="6E3124C7" w14:textId="77777777" w:rsidR="00BE67CA" w:rsidRPr="00C25669" w:rsidRDefault="00BE67CA" w:rsidP="003D5B34">
            <w:pPr>
              <w:keepNext/>
              <w:keepLines/>
              <w:spacing w:after="0"/>
              <w:rPr>
                <w:ins w:id="300" w:author="CMCC-shiyuan-0824" w:date="2022-08-25T01:39:00Z"/>
                <w:rFonts w:ascii="Arial" w:eastAsia="宋体" w:hAnsi="Arial"/>
                <w:sz w:val="18"/>
              </w:rPr>
            </w:pPr>
            <w:ins w:id="301" w:author="CMCC-shiyuan-0824" w:date="2022-08-25T01:39:00Z">
              <w:r>
                <w:rPr>
                  <w:rFonts w:ascii="Arial" w:eastAsia="宋体" w:hAnsi="Arial"/>
                  <w:sz w:val="18"/>
                </w:rPr>
                <w:t>T</w:t>
              </w:r>
              <w:r w:rsidRPr="0044385C">
                <w:rPr>
                  <w:rFonts w:ascii="Arial" w:eastAsia="宋体" w:hAnsi="Arial"/>
                  <w:sz w:val="18"/>
                </w:rPr>
                <w:t>ransmission rank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E5CEB5D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302" w:author="CMCC-shiyuan-0824" w:date="2022-08-25T01:39:00Z"/>
                <w:rFonts w:ascii="Arial" w:eastAsia="宋体" w:hAnsi="Arial"/>
                <w:sz w:val="18"/>
              </w:rPr>
            </w:pPr>
            <w:ins w:id="303" w:author="CMCC-shiyuan-0824" w:date="2022-08-25T01:39:00Z">
              <w:r w:rsidRPr="0044385C">
                <w:rPr>
                  <w:rFonts w:ascii="Arial" w:eastAsia="宋体" w:hAnsi="Arial"/>
                  <w:sz w:val="18"/>
                </w:rPr>
                <w:t>%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7DBE3F66" w14:textId="77777777" w:rsidR="00BE67CA" w:rsidRPr="00F66125" w:rsidRDefault="00BE67CA" w:rsidP="003D5B34">
            <w:pPr>
              <w:keepNext/>
              <w:keepLines/>
              <w:spacing w:after="0"/>
              <w:jc w:val="center"/>
              <w:rPr>
                <w:ins w:id="304" w:author="CMCC-shiyuan-0824" w:date="2022-08-25T01:39:00Z"/>
                <w:rFonts w:ascii="Arial" w:eastAsia="宋体" w:hAnsi="Arial"/>
                <w:sz w:val="18"/>
              </w:rPr>
            </w:pPr>
            <w:ins w:id="305" w:author="CMCC-shiyuan-0824" w:date="2022-08-25T01:39:00Z">
              <w:r w:rsidRPr="00E35935">
                <w:rPr>
                  <w:rFonts w:ascii="Arial" w:eastAsia="宋体" w:hAnsi="Arial"/>
                  <w:sz w:val="18"/>
                </w:rPr>
                <w:t>80% and 20% probability for rank 1 and rank 2 respectively</w:t>
              </w:r>
            </w:ins>
          </w:p>
        </w:tc>
        <w:tc>
          <w:tcPr>
            <w:tcW w:w="2546" w:type="dxa"/>
            <w:vAlign w:val="center"/>
          </w:tcPr>
          <w:p w14:paraId="06932C8F" w14:textId="77777777" w:rsidR="00BE67CA" w:rsidRPr="00F66125" w:rsidRDefault="00BE67CA" w:rsidP="003D5B34">
            <w:pPr>
              <w:keepNext/>
              <w:keepLines/>
              <w:spacing w:after="0"/>
              <w:jc w:val="center"/>
              <w:rPr>
                <w:ins w:id="306" w:author="CMCC-shiyuan-0824" w:date="2022-08-25T01:39:00Z"/>
                <w:rFonts w:ascii="Arial" w:eastAsia="宋体" w:hAnsi="Arial"/>
                <w:sz w:val="18"/>
              </w:rPr>
            </w:pPr>
            <w:ins w:id="307" w:author="CMCC-shiyuan-0824" w:date="2022-08-25T01:39:00Z">
              <w:r w:rsidRPr="00E35935">
                <w:rPr>
                  <w:rFonts w:ascii="Arial" w:eastAsia="宋体" w:hAnsi="Arial"/>
                  <w:sz w:val="18"/>
                </w:rPr>
                <w:t>80% and 20% probability for rank 1 and rank 2 respectively</w:t>
              </w:r>
            </w:ins>
          </w:p>
        </w:tc>
      </w:tr>
      <w:tr w:rsidR="00BE67CA" w:rsidRPr="00C25669" w14:paraId="2F2B3E37" w14:textId="77777777" w:rsidTr="003D5B34">
        <w:trPr>
          <w:trHeight w:val="482"/>
          <w:ins w:id="308" w:author="CMCC-shiyuan-0824" w:date="2022-08-25T01:39:00Z"/>
        </w:trPr>
        <w:tc>
          <w:tcPr>
            <w:tcW w:w="3681" w:type="dxa"/>
            <w:gridSpan w:val="2"/>
          </w:tcPr>
          <w:p w14:paraId="2F698E21" w14:textId="77777777" w:rsidR="00BE67CA" w:rsidRDefault="00BE67CA" w:rsidP="003D5B34">
            <w:pPr>
              <w:keepNext/>
              <w:keepLines/>
              <w:spacing w:after="0"/>
              <w:rPr>
                <w:ins w:id="309" w:author="CMCC-shiyuan-0824" w:date="2022-08-25T01:39:00Z"/>
                <w:rFonts w:ascii="Arial" w:eastAsia="宋体" w:hAnsi="Arial"/>
                <w:sz w:val="18"/>
              </w:rPr>
            </w:pPr>
            <w:ins w:id="310" w:author="CMCC-shiyuan-0824" w:date="2022-08-25T01:39:00Z">
              <w:r w:rsidRPr="0044385C">
                <w:rPr>
                  <w:rFonts w:ascii="Arial" w:eastAsia="宋体" w:hAnsi="Arial"/>
                  <w:sz w:val="18"/>
                </w:rPr>
                <w:t>Interference model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F7E5396" w14:textId="77777777" w:rsidR="00BE67CA" w:rsidRPr="0044385C" w:rsidRDefault="00BE67CA" w:rsidP="003D5B34">
            <w:pPr>
              <w:keepNext/>
              <w:keepLines/>
              <w:spacing w:after="0"/>
              <w:jc w:val="center"/>
              <w:rPr>
                <w:ins w:id="311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C59AC43" w14:textId="77777777" w:rsidR="00BE67CA" w:rsidRPr="00762FB5" w:rsidRDefault="00BE67CA" w:rsidP="003D5B34">
            <w:pPr>
              <w:keepNext/>
              <w:keepLines/>
              <w:spacing w:after="0"/>
              <w:jc w:val="center"/>
              <w:rPr>
                <w:ins w:id="312" w:author="CMCC-shiyuan-0824" w:date="2022-08-25T01:39:00Z"/>
                <w:rFonts w:ascii="Arial" w:eastAsia="宋体" w:hAnsi="Arial"/>
                <w:sz w:val="18"/>
              </w:rPr>
            </w:pPr>
            <w:ins w:id="313" w:author="CMCC-shiyuan-0824" w:date="2022-08-25T01:39:00Z">
              <w:r w:rsidRPr="003827D5">
                <w:rPr>
                  <w:rFonts w:ascii="Arial" w:eastAsia="宋体" w:hAnsi="Arial"/>
                  <w:sz w:val="18"/>
                </w:rPr>
                <w:t xml:space="preserve">As specified in clause </w:t>
              </w:r>
              <w:r w:rsidRPr="004077F3">
                <w:rPr>
                  <w:rFonts w:ascii="Arial" w:eastAsia="宋体" w:hAnsi="Arial"/>
                  <w:sz w:val="18"/>
                  <w:highlight w:val="yellow"/>
                </w:rPr>
                <w:t>[B.x]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</w:ins>
          </w:p>
        </w:tc>
        <w:tc>
          <w:tcPr>
            <w:tcW w:w="2546" w:type="dxa"/>
            <w:vAlign w:val="center"/>
          </w:tcPr>
          <w:p w14:paraId="0732491B" w14:textId="77777777" w:rsidR="00BE67CA" w:rsidRPr="00E35935" w:rsidRDefault="00BE67CA" w:rsidP="003D5B34">
            <w:pPr>
              <w:keepNext/>
              <w:keepLines/>
              <w:spacing w:after="0"/>
              <w:jc w:val="center"/>
              <w:rPr>
                <w:ins w:id="314" w:author="CMCC-shiyuan-0824" w:date="2022-08-25T01:39:00Z"/>
                <w:rFonts w:ascii="Arial" w:eastAsia="宋体" w:hAnsi="Arial"/>
                <w:sz w:val="18"/>
              </w:rPr>
            </w:pPr>
            <w:ins w:id="315" w:author="CMCC-shiyuan-0824" w:date="2022-08-25T01:39:00Z">
              <w:r w:rsidRPr="003827D5">
                <w:rPr>
                  <w:rFonts w:ascii="Arial" w:eastAsia="宋体" w:hAnsi="Arial"/>
                  <w:sz w:val="18"/>
                </w:rPr>
                <w:t xml:space="preserve">As specified in clause </w:t>
              </w:r>
              <w:r w:rsidRPr="004077F3">
                <w:rPr>
                  <w:rFonts w:ascii="Arial" w:eastAsia="宋体" w:hAnsi="Arial"/>
                  <w:sz w:val="18"/>
                  <w:highlight w:val="yellow"/>
                </w:rPr>
                <w:t>[B.x]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</w:ins>
          </w:p>
        </w:tc>
      </w:tr>
      <w:tr w:rsidR="00BE67CA" w:rsidRPr="00C25669" w14:paraId="281C777F" w14:textId="77777777" w:rsidTr="003D5B34">
        <w:trPr>
          <w:ins w:id="316" w:author="CMCC-shiyuan-0824" w:date="2022-08-25T01:39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A0AB" w14:textId="77777777" w:rsidR="00BE67CA" w:rsidRPr="0044385C" w:rsidRDefault="00BE67CA" w:rsidP="003D5B34">
            <w:pPr>
              <w:keepNext/>
              <w:keepLines/>
              <w:spacing w:after="0"/>
              <w:rPr>
                <w:ins w:id="317" w:author="CMCC-shiyuan-0824" w:date="2022-08-25T01:39:00Z"/>
                <w:rFonts w:ascii="Arial" w:eastAsia="宋体" w:hAnsi="Arial"/>
                <w:sz w:val="18"/>
              </w:rPr>
            </w:pPr>
            <w:ins w:id="318" w:author="CMCC-shiyuan-0824" w:date="2022-08-25T01:39:00Z">
              <w:r w:rsidRPr="0044385C">
                <w:rPr>
                  <w:rFonts w:ascii="Arial" w:eastAsia="宋体" w:hAnsi="Arial"/>
                  <w:sz w:val="18"/>
                </w:rPr>
                <w:t>Time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68E0C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319" w:author="CMCC-shiyuan-0824" w:date="2022-08-25T01:39:00Z"/>
                <w:rFonts w:ascii="Arial" w:eastAsia="宋体" w:hAnsi="Arial"/>
                <w:sz w:val="18"/>
              </w:rPr>
            </w:pPr>
            <w:ins w:id="320" w:author="CMCC-shiyuan-0824" w:date="2022-08-25T01:39:00Z">
              <w:r w:rsidRPr="0044385C">
                <w:rPr>
                  <w:rFonts w:ascii="Arial" w:eastAsia="宋体" w:hAnsi="Arial"/>
                  <w:sz w:val="18"/>
                </w:rPr>
                <w:t>us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4389A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321" w:author="CMCC-shiyuan-0824" w:date="2022-08-25T01:39:00Z"/>
                <w:rFonts w:ascii="Arial" w:eastAsia="宋体" w:hAnsi="Arial"/>
                <w:sz w:val="18"/>
              </w:rPr>
            </w:pPr>
            <w:ins w:id="322" w:author="CMCC-shiyuan-0824" w:date="2022-08-25T01:39:00Z">
              <w:r w:rsidRPr="0044385C">
                <w:rPr>
                  <w:rFonts w:ascii="Arial" w:eastAsia="宋体" w:hAnsi="Arial"/>
                  <w:sz w:val="18"/>
                </w:rPr>
                <w:t>3</w:t>
              </w:r>
              <w:r>
                <w:rPr>
                  <w:rFonts w:ascii="Arial" w:eastAsia="宋体" w:hAnsi="Arial"/>
                  <w:sz w:val="18"/>
                </w:rPr>
                <w:t xml:space="preserve"> for test 1-1</w:t>
              </w:r>
            </w:ins>
          </w:p>
          <w:p w14:paraId="77DC4867" w14:textId="77777777" w:rsidR="00BE67CA" w:rsidRPr="0044385C" w:rsidRDefault="00BE67CA" w:rsidP="003D5B34">
            <w:pPr>
              <w:keepNext/>
              <w:keepLines/>
              <w:spacing w:after="0"/>
              <w:jc w:val="center"/>
              <w:rPr>
                <w:ins w:id="323" w:author="CMCC-shiyuan-0824" w:date="2022-08-25T01:39:00Z"/>
                <w:rFonts w:ascii="Arial" w:eastAsia="宋体" w:hAnsi="Arial"/>
                <w:sz w:val="18"/>
                <w:lang w:eastAsia="zh-CN"/>
              </w:rPr>
            </w:pPr>
            <w:ins w:id="324" w:author="CMCC-shiyuan-0824" w:date="2022-08-25T01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.5 for test 1-2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9D2A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325" w:author="CMCC-shiyuan-0824" w:date="2022-08-25T01:39:00Z"/>
                <w:rFonts w:ascii="Arial" w:eastAsia="宋体" w:hAnsi="Arial"/>
                <w:sz w:val="18"/>
              </w:rPr>
            </w:pPr>
            <w:ins w:id="326" w:author="CMCC-shiyuan-0824" w:date="2022-08-25T01:39:00Z">
              <w:r w:rsidRPr="0044385C">
                <w:rPr>
                  <w:rFonts w:ascii="Arial" w:eastAsia="宋体" w:hAnsi="Arial"/>
                  <w:sz w:val="18"/>
                </w:rPr>
                <w:t>-1</w:t>
              </w:r>
              <w:r>
                <w:rPr>
                  <w:rFonts w:ascii="Arial" w:eastAsia="宋体" w:hAnsi="Arial"/>
                  <w:sz w:val="18"/>
                </w:rPr>
                <w:t xml:space="preserve"> for test 1-1</w:t>
              </w:r>
            </w:ins>
          </w:p>
          <w:p w14:paraId="22E436F1" w14:textId="77777777" w:rsidR="00BE67CA" w:rsidRPr="0044385C" w:rsidRDefault="00BE67CA" w:rsidP="003D5B34">
            <w:pPr>
              <w:keepNext/>
              <w:keepLines/>
              <w:spacing w:after="0"/>
              <w:jc w:val="center"/>
              <w:rPr>
                <w:ins w:id="327" w:author="CMCC-shiyuan-0824" w:date="2022-08-25T01:39:00Z"/>
                <w:rFonts w:ascii="Arial" w:eastAsia="宋体" w:hAnsi="Arial"/>
                <w:sz w:val="18"/>
                <w:lang w:eastAsia="zh-CN"/>
              </w:rPr>
            </w:pPr>
            <w:ins w:id="328" w:author="CMCC-shiyuan-0824" w:date="2022-08-25T01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-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0.5 for test 1-2</w:t>
              </w:r>
            </w:ins>
          </w:p>
        </w:tc>
      </w:tr>
      <w:tr w:rsidR="00BE67CA" w:rsidRPr="00C25669" w14:paraId="14204AC9" w14:textId="77777777" w:rsidTr="003D5B34">
        <w:trPr>
          <w:ins w:id="329" w:author="CMCC-shiyuan-0824" w:date="2022-08-25T01:39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0299" w14:textId="77777777" w:rsidR="00BE67CA" w:rsidRPr="0044385C" w:rsidRDefault="00BE67CA" w:rsidP="003D5B34">
            <w:pPr>
              <w:keepNext/>
              <w:keepLines/>
              <w:spacing w:after="0"/>
              <w:rPr>
                <w:ins w:id="330" w:author="CMCC-shiyuan-0824" w:date="2022-08-25T01:39:00Z"/>
                <w:rFonts w:ascii="Arial" w:eastAsia="宋体" w:hAnsi="Arial"/>
                <w:sz w:val="18"/>
              </w:rPr>
            </w:pPr>
            <w:ins w:id="331" w:author="CMCC-shiyuan-0824" w:date="2022-08-25T01:39:00Z">
              <w:r w:rsidRPr="0044385C">
                <w:rPr>
                  <w:rFonts w:ascii="Arial" w:eastAsia="宋体" w:hAnsi="Arial"/>
                  <w:sz w:val="18"/>
                </w:rPr>
                <w:t>Frequency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DA203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332" w:author="CMCC-shiyuan-0824" w:date="2022-08-25T01:39:00Z"/>
                <w:rFonts w:ascii="Arial" w:eastAsia="宋体" w:hAnsi="Arial"/>
                <w:sz w:val="18"/>
              </w:rPr>
            </w:pPr>
            <w:ins w:id="333" w:author="CMCC-shiyuan-0824" w:date="2022-08-25T01:39:00Z">
              <w:r w:rsidRPr="0044385C">
                <w:rPr>
                  <w:rFonts w:ascii="Arial" w:eastAsia="宋体" w:hAnsi="Arial"/>
                  <w:sz w:val="18"/>
                </w:rPr>
                <w:t>Hz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D45A7" w14:textId="77777777" w:rsidR="00BE67CA" w:rsidRPr="0044385C" w:rsidRDefault="00BE67CA" w:rsidP="003D5B34">
            <w:pPr>
              <w:keepNext/>
              <w:keepLines/>
              <w:spacing w:after="0"/>
              <w:jc w:val="center"/>
              <w:rPr>
                <w:ins w:id="334" w:author="CMCC-shiyuan-0824" w:date="2022-08-25T01:39:00Z"/>
                <w:rFonts w:ascii="Arial" w:eastAsia="宋体" w:hAnsi="Arial"/>
                <w:sz w:val="18"/>
              </w:rPr>
            </w:pPr>
            <w:ins w:id="335" w:author="CMCC-shiyuan-0824" w:date="2022-08-25T01:39:00Z">
              <w:r w:rsidRPr="0044385C">
                <w:rPr>
                  <w:rFonts w:ascii="Arial" w:eastAsia="宋体" w:hAnsi="Arial"/>
                  <w:sz w:val="18"/>
                </w:rPr>
                <w:t>300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5D52F" w14:textId="77777777" w:rsidR="00BE67CA" w:rsidRPr="0044385C" w:rsidRDefault="00BE67CA" w:rsidP="003D5B34">
            <w:pPr>
              <w:keepNext/>
              <w:keepLines/>
              <w:spacing w:after="0"/>
              <w:jc w:val="center"/>
              <w:rPr>
                <w:ins w:id="336" w:author="CMCC-shiyuan-0824" w:date="2022-08-25T01:39:00Z"/>
                <w:rFonts w:ascii="Arial" w:eastAsia="宋体" w:hAnsi="Arial"/>
                <w:sz w:val="18"/>
              </w:rPr>
            </w:pPr>
            <w:ins w:id="337" w:author="CMCC-shiyuan-0824" w:date="2022-08-25T01:39:00Z">
              <w:r w:rsidRPr="0044385C">
                <w:rPr>
                  <w:rFonts w:ascii="Arial" w:eastAsia="宋体" w:hAnsi="Arial"/>
                  <w:sz w:val="18"/>
                </w:rPr>
                <w:t>-100</w:t>
              </w:r>
            </w:ins>
          </w:p>
        </w:tc>
      </w:tr>
      <w:tr w:rsidR="00BE67CA" w:rsidRPr="00C25669" w14:paraId="0397838F" w14:textId="77777777" w:rsidTr="003D5B34">
        <w:trPr>
          <w:ins w:id="338" w:author="CMCC-shiyuan-0824" w:date="2022-08-25T01:39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CB46" w14:textId="77777777" w:rsidR="00BE67CA" w:rsidRDefault="00BE67CA" w:rsidP="003D5B34">
            <w:pPr>
              <w:keepNext/>
              <w:keepLines/>
              <w:spacing w:after="0"/>
              <w:rPr>
                <w:ins w:id="339" w:author="CMCC-shiyuan-0824" w:date="2022-08-25T01:39:00Z"/>
                <w:rFonts w:ascii="Arial" w:hAnsi="Arial"/>
                <w:sz w:val="18"/>
                <w:lang w:eastAsia="zh-CN"/>
              </w:rPr>
            </w:pPr>
            <w:ins w:id="340" w:author="CMCC-shiyuan-0824" w:date="2022-08-25T01:39:00Z">
              <w:r w:rsidRPr="0044385C">
                <w:rPr>
                  <w:rFonts w:ascii="Arial" w:eastAsia="宋体" w:hAnsi="Arial"/>
                  <w:sz w:val="18"/>
                </w:rPr>
                <w:t>Propagation conditions and MIMO configuration (Note 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0167F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341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BC659" w14:textId="77777777" w:rsidR="00BE67CA" w:rsidRPr="0044385C" w:rsidRDefault="00BE67CA" w:rsidP="003D5B34">
            <w:pPr>
              <w:keepNext/>
              <w:keepLines/>
              <w:spacing w:after="0"/>
              <w:jc w:val="center"/>
              <w:rPr>
                <w:ins w:id="342" w:author="CMCC-shiyuan-0824" w:date="2022-08-25T01:39:00Z"/>
                <w:rFonts w:ascii="Arial" w:eastAsia="宋体" w:hAnsi="Arial"/>
                <w:sz w:val="18"/>
              </w:rPr>
            </w:pPr>
            <w:bookmarkStart w:id="343" w:name="OLE_LINK37"/>
            <w:bookmarkStart w:id="344" w:name="OLE_LINK36"/>
            <w:ins w:id="345" w:author="CMCC-shiyuan-0824" w:date="2022-08-25T01:39:00Z">
              <w:r w:rsidRPr="0044385C">
                <w:rPr>
                  <w:rFonts w:ascii="Arial" w:eastAsia="宋体" w:hAnsi="Arial"/>
                  <w:sz w:val="18"/>
                </w:rPr>
                <w:t>TDLA30-10 ULA Low</w:t>
              </w:r>
              <w:bookmarkEnd w:id="343"/>
              <w:bookmarkEnd w:id="344"/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537B8" w14:textId="77777777" w:rsidR="00BE67CA" w:rsidRPr="0044385C" w:rsidRDefault="00BE67CA" w:rsidP="003D5B34">
            <w:pPr>
              <w:keepNext/>
              <w:keepLines/>
              <w:spacing w:after="0"/>
              <w:jc w:val="center"/>
              <w:rPr>
                <w:ins w:id="346" w:author="CMCC-shiyuan-0824" w:date="2022-08-25T01:39:00Z"/>
                <w:rFonts w:ascii="Arial" w:eastAsia="宋体" w:hAnsi="Arial"/>
                <w:sz w:val="18"/>
              </w:rPr>
            </w:pPr>
            <w:ins w:id="347" w:author="CMCC-shiyuan-0824" w:date="2022-08-25T01:39:00Z">
              <w:r w:rsidRPr="0044385C">
                <w:rPr>
                  <w:rFonts w:ascii="Arial" w:eastAsia="宋体" w:hAnsi="Arial"/>
                  <w:sz w:val="18"/>
                </w:rPr>
                <w:t>TDLA30-10 ULA Low</w:t>
              </w:r>
            </w:ins>
          </w:p>
        </w:tc>
      </w:tr>
      <w:tr w:rsidR="00BE67CA" w:rsidRPr="00C25669" w14:paraId="7D36AF35" w14:textId="77777777" w:rsidTr="003D5B34">
        <w:trPr>
          <w:ins w:id="348" w:author="CMCC-shiyuan-0824" w:date="2022-08-25T01:39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C623" w14:textId="77777777" w:rsidR="00BE67CA" w:rsidRPr="0044385C" w:rsidRDefault="00BE67CA" w:rsidP="003D5B34">
            <w:pPr>
              <w:keepNext/>
              <w:keepLines/>
              <w:spacing w:after="0"/>
              <w:rPr>
                <w:ins w:id="349" w:author="CMCC-shiyuan-0824" w:date="2022-08-25T01:39:00Z"/>
                <w:rFonts w:ascii="Arial" w:eastAsia="宋体" w:hAnsi="Arial"/>
                <w:sz w:val="18"/>
              </w:rPr>
            </w:pPr>
            <w:ins w:id="350" w:author="CMCC-shiyuan-0824" w:date="2022-08-25T01:39:00Z">
              <w:r w:rsidRPr="00E35D69">
                <w:rPr>
                  <w:rFonts w:ascii="Arial" w:eastAsia="宋体" w:hAnsi="Arial"/>
                  <w:sz w:val="18"/>
                </w:rPr>
                <w:t>Precoding granularity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4079A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351" w:author="CMCC-shiyuan-0824" w:date="2022-08-25T01:39:00Z"/>
                <w:rFonts w:ascii="Arial" w:eastAsia="宋体" w:hAnsi="Arial"/>
                <w:sz w:val="18"/>
                <w:lang w:eastAsia="zh-CN"/>
              </w:rPr>
            </w:pPr>
            <w:ins w:id="352" w:author="CMCC-shiyuan-0824" w:date="2022-08-25T01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RB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48573" w14:textId="77777777" w:rsidR="00BE67CA" w:rsidRPr="0044385C" w:rsidRDefault="00BE67CA" w:rsidP="003D5B34">
            <w:pPr>
              <w:keepNext/>
              <w:keepLines/>
              <w:spacing w:after="0"/>
              <w:jc w:val="center"/>
              <w:rPr>
                <w:ins w:id="353" w:author="CMCC-shiyuan-0824" w:date="2022-08-25T01:39:00Z"/>
                <w:rFonts w:ascii="Arial" w:eastAsia="宋体" w:hAnsi="Arial"/>
                <w:sz w:val="18"/>
                <w:lang w:eastAsia="zh-CN"/>
              </w:rPr>
            </w:pPr>
            <w:ins w:id="354" w:author="CMCC-shiyuan-0824" w:date="2022-08-25T01:39:00Z">
              <w:r>
                <w:rPr>
                  <w:rFonts w:ascii="Arial" w:eastAsia="宋体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052D6" w14:textId="77777777" w:rsidR="00BE67CA" w:rsidRPr="0044385C" w:rsidRDefault="00BE67CA" w:rsidP="003D5B34">
            <w:pPr>
              <w:keepNext/>
              <w:keepLines/>
              <w:spacing w:after="0"/>
              <w:jc w:val="center"/>
              <w:rPr>
                <w:ins w:id="355" w:author="CMCC-shiyuan-0824" w:date="2022-08-25T01:39:00Z"/>
                <w:rFonts w:ascii="Arial" w:eastAsia="宋体" w:hAnsi="Arial"/>
                <w:sz w:val="18"/>
                <w:lang w:eastAsia="zh-CN"/>
              </w:rPr>
            </w:pPr>
            <w:ins w:id="356" w:author="CMCC-shiyuan-0824" w:date="2022-08-25T01:39:00Z">
              <w:r>
                <w:rPr>
                  <w:rFonts w:ascii="Arial" w:eastAsia="宋体" w:hAnsi="Arial"/>
                  <w:sz w:val="18"/>
                  <w:lang w:eastAsia="zh-CN"/>
                </w:rPr>
                <w:t>8</w:t>
              </w:r>
            </w:ins>
          </w:p>
        </w:tc>
      </w:tr>
      <w:tr w:rsidR="00BE67CA" w:rsidRPr="00C25669" w14:paraId="2FF9951A" w14:textId="77777777" w:rsidTr="003D5B34">
        <w:trPr>
          <w:ins w:id="357" w:author="CMCC-shiyuan-0824" w:date="2022-08-25T01:39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91CB" w14:textId="77777777" w:rsidR="00BE67CA" w:rsidRDefault="00BE67CA" w:rsidP="003D5B34">
            <w:pPr>
              <w:pStyle w:val="TAN"/>
              <w:ind w:left="0" w:firstLine="0"/>
              <w:rPr>
                <w:ins w:id="358" w:author="CMCC-shiyuan-0824" w:date="2022-08-25T01:39:00Z"/>
                <w:lang w:eastAsia="zh-CN"/>
              </w:rPr>
            </w:pPr>
            <w:ins w:id="359" w:author="CMCC-shiyuan-0824" w:date="2022-08-25T01:39:00Z">
              <w:r w:rsidRPr="00C25669">
                <w:rPr>
                  <w:lang w:eastAsia="zh-CN"/>
                </w:rPr>
                <w:t>Note 1:</w:t>
              </w:r>
              <w:r w:rsidRPr="00C25669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>The channel for the LTE interference cells and the serving cell are independent.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2: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>No MBSFN is configured on LTE carrier.</w:t>
              </w:r>
            </w:ins>
          </w:p>
          <w:p w14:paraId="4FA1F73B" w14:textId="77777777" w:rsidR="00BE67CA" w:rsidRDefault="00BE67CA" w:rsidP="003D5B34">
            <w:pPr>
              <w:pStyle w:val="TAN"/>
              <w:rPr>
                <w:ins w:id="360" w:author="CMCC-shiyuan-0824" w:date="2022-08-25T01:39:00Z"/>
                <w:lang w:eastAsia="zh-CN"/>
              </w:rPr>
            </w:pPr>
            <w:ins w:id="361" w:author="CMCC-shiyuan-0824" w:date="2022-08-25T01:39:00Z">
              <w:r>
                <w:rPr>
                  <w:lang w:eastAsia="zh-CN"/>
                </w:rPr>
                <w:t>Note 3:</w:t>
              </w:r>
              <w:r>
                <w:rPr>
                  <w:lang w:eastAsia="zh-CN"/>
                </w:rPr>
                <w:tab/>
                <w:t>Network-based CRS interference mitigation is disabled on LTE carrier.</w:t>
              </w:r>
            </w:ins>
          </w:p>
          <w:p w14:paraId="13966E26" w14:textId="77777777" w:rsidR="00BE67CA" w:rsidRDefault="00BE67CA" w:rsidP="003D5B34">
            <w:pPr>
              <w:pStyle w:val="TAN"/>
              <w:rPr>
                <w:ins w:id="362" w:author="CMCC-shiyuan-0824" w:date="2022-08-25T01:39:00Z"/>
                <w:lang w:eastAsia="zh-CN"/>
              </w:rPr>
            </w:pPr>
            <w:ins w:id="363" w:author="CMCC-shiyuan-0824" w:date="2022-08-25T01:3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4: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>The</w:t>
              </w:r>
              <w:r w:rsidRPr="00805F96">
                <w:rPr>
                  <w:lang w:eastAsia="zh-CN"/>
                </w:rPr>
                <w:t xml:space="preserve"> start of transmission of LTE frame is delayed by 2 LTE subframes with respect to the start of transmission of NR frame</w:t>
              </w:r>
            </w:ins>
          </w:p>
          <w:p w14:paraId="0D0C67DF" w14:textId="77777777" w:rsidR="00BE67CA" w:rsidRPr="00C25669" w:rsidRDefault="00BE67CA" w:rsidP="003D5B34">
            <w:pPr>
              <w:pStyle w:val="TAN"/>
              <w:rPr>
                <w:ins w:id="364" w:author="CMCC-shiyuan-0824" w:date="2022-08-25T01:39:00Z"/>
                <w:lang w:eastAsia="zh-CN"/>
              </w:rPr>
            </w:pPr>
            <w:ins w:id="365" w:author="CMCC-shiyuan-0824" w:date="2022-08-25T01:3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5: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>Defined in B.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</w:t>
              </w:r>
            </w:ins>
          </w:p>
        </w:tc>
      </w:tr>
    </w:tbl>
    <w:p w14:paraId="14D9DE0A" w14:textId="77777777" w:rsidR="00BE67CA" w:rsidRDefault="00BE67CA" w:rsidP="00BE67CA">
      <w:pPr>
        <w:rPr>
          <w:ins w:id="366" w:author="CMCC-shiyuan-0824" w:date="2022-08-25T01:39:00Z"/>
          <w:rFonts w:eastAsia="宋体"/>
        </w:rPr>
      </w:pPr>
    </w:p>
    <w:p w14:paraId="0527E613" w14:textId="77777777" w:rsidR="00BE67CA" w:rsidRDefault="00BE67CA" w:rsidP="00BE67CA">
      <w:pPr>
        <w:rPr>
          <w:ins w:id="367" w:author="CMCC-shiyuan-0824" w:date="2022-08-25T01:39:00Z"/>
          <w:lang w:eastAsia="zh-CN"/>
        </w:rPr>
      </w:pPr>
      <w:ins w:id="368" w:author="CMCC-shiyuan-0824" w:date="2022-08-25T01:3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requirements for UE </w:t>
        </w:r>
        <w:r w:rsidRPr="00F94642">
          <w:rPr>
            <w:lang w:eastAsia="zh-CN"/>
          </w:rPr>
          <w:t>capable of performing CRS-IM wit</w:t>
        </w:r>
        <w:r>
          <w:rPr>
            <w:rFonts w:hint="eastAsia"/>
            <w:lang w:eastAsia="zh-CN"/>
          </w:rPr>
          <w:t>h</w:t>
        </w:r>
        <w:r>
          <w:rPr>
            <w:lang w:eastAsia="zh-CN"/>
          </w:rPr>
          <w:t>out</w:t>
        </w:r>
        <w:r w:rsidRPr="00F94642">
          <w:rPr>
            <w:lang w:eastAsia="zh-CN"/>
          </w:rPr>
          <w:t xml:space="preserve"> </w:t>
        </w:r>
        <w:r>
          <w:t>the assistance of network signaling on LTE channel bandwidth</w:t>
        </w:r>
        <w:r w:rsidRPr="00F94642">
          <w:rPr>
            <w:lang w:eastAsia="zh-CN"/>
          </w:rPr>
          <w:t xml:space="preserve"> </w:t>
        </w:r>
        <w:r>
          <w:rPr>
            <w:lang w:eastAsia="zh-CN"/>
          </w:rPr>
          <w:t>are specified in Table 5.2.2.2.X-5 with following test procedure:</w:t>
        </w:r>
      </w:ins>
    </w:p>
    <w:p w14:paraId="66B22278" w14:textId="77777777" w:rsidR="00BE67CA" w:rsidRDefault="00BE67CA" w:rsidP="00BE67CA">
      <w:pPr>
        <w:pStyle w:val="af3"/>
        <w:numPr>
          <w:ilvl w:val="0"/>
          <w:numId w:val="2"/>
        </w:numPr>
        <w:ind w:firstLineChars="0"/>
        <w:rPr>
          <w:ins w:id="369" w:author="CMCC-shiyuan-0824" w:date="2022-08-25T01:39:00Z"/>
          <w:lang w:eastAsia="zh-CN"/>
        </w:rPr>
      </w:pPr>
      <w:ins w:id="370" w:author="CMCC-shiyuan-0824" w:date="2022-08-25T01:39:00Z">
        <w:r>
          <w:rPr>
            <w:lang w:eastAsia="zh-CN"/>
          </w:rPr>
          <w:t xml:space="preserve">Configure the </w:t>
        </w:r>
        <w:r w:rsidRPr="00E01D9A">
          <w:rPr>
            <w:rFonts w:cs="Arial"/>
            <w:szCs w:val="18"/>
            <w:lang w:eastAsia="ja-JP"/>
          </w:rPr>
          <w:t>MeasObjectEUTRA</w:t>
        </w:r>
        <w:r>
          <w:rPr>
            <w:rFonts w:cs="Arial"/>
            <w:szCs w:val="18"/>
            <w:lang w:eastAsia="ja-JP"/>
          </w:rPr>
          <w:t xml:space="preserve"> IE</w:t>
        </w:r>
      </w:ins>
    </w:p>
    <w:p w14:paraId="5AE13EF1" w14:textId="77777777" w:rsidR="00BE67CA" w:rsidRDefault="00BE67CA" w:rsidP="00BE67CA">
      <w:pPr>
        <w:pStyle w:val="af3"/>
        <w:numPr>
          <w:ilvl w:val="0"/>
          <w:numId w:val="2"/>
        </w:numPr>
        <w:ind w:firstLineChars="0"/>
        <w:rPr>
          <w:ins w:id="371" w:author="CMCC-shiyuan-0824" w:date="2022-08-25T01:39:00Z"/>
          <w:lang w:eastAsia="zh-CN"/>
        </w:rPr>
      </w:pPr>
      <w:ins w:id="372" w:author="CMCC-shiyuan-0824" w:date="2022-08-25T01:39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onfigure the measurement gap</w:t>
        </w:r>
      </w:ins>
    </w:p>
    <w:p w14:paraId="0E388C3B" w14:textId="77777777" w:rsidR="00BE67CA" w:rsidRDefault="00BE67CA" w:rsidP="00BE67CA">
      <w:pPr>
        <w:pStyle w:val="af3"/>
        <w:numPr>
          <w:ilvl w:val="0"/>
          <w:numId w:val="2"/>
        </w:numPr>
        <w:ind w:firstLineChars="0"/>
        <w:rPr>
          <w:ins w:id="373" w:author="CMCC-shiyuan-0824" w:date="2022-08-25T01:39:00Z"/>
          <w:lang w:eastAsia="zh-CN"/>
        </w:rPr>
      </w:pPr>
      <w:ins w:id="374" w:author="CMCC-shiyuan-0824" w:date="2022-08-25T01:39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chedule the transmission of interference cell</w:t>
        </w:r>
      </w:ins>
    </w:p>
    <w:p w14:paraId="2A685D65" w14:textId="77777777" w:rsidR="00BE67CA" w:rsidRDefault="00BE67CA" w:rsidP="00BE67CA">
      <w:pPr>
        <w:pStyle w:val="af3"/>
        <w:numPr>
          <w:ilvl w:val="0"/>
          <w:numId w:val="2"/>
        </w:numPr>
        <w:ind w:firstLineChars="0"/>
        <w:rPr>
          <w:ins w:id="375" w:author="CMCC-shiyuan-0824" w:date="2022-08-25T01:39:00Z"/>
          <w:lang w:eastAsia="zh-CN"/>
        </w:rPr>
      </w:pPr>
      <w:ins w:id="376" w:author="CMCC-shiyuan-0824" w:date="2022-08-25T01:39:00Z">
        <w:r w:rsidRPr="008D3404">
          <w:rPr>
            <w:lang w:eastAsia="zh-CN"/>
          </w:rPr>
          <w:t>Extra time</w:t>
        </w:r>
        <w:r>
          <w:rPr>
            <w:lang w:eastAsia="zh-CN"/>
          </w:rPr>
          <w:t xml:space="preserve"> = 4640ms</w:t>
        </w:r>
      </w:ins>
    </w:p>
    <w:p w14:paraId="00D3BABF" w14:textId="77777777" w:rsidR="00BE67CA" w:rsidRDefault="00BE67CA" w:rsidP="00BE67CA">
      <w:pPr>
        <w:pStyle w:val="af3"/>
        <w:numPr>
          <w:ilvl w:val="0"/>
          <w:numId w:val="2"/>
        </w:numPr>
        <w:ind w:firstLineChars="0"/>
        <w:rPr>
          <w:ins w:id="377" w:author="CMCC-shiyuan-0824" w:date="2022-08-25T01:39:00Z"/>
          <w:lang w:eastAsia="zh-CN"/>
        </w:rPr>
      </w:pPr>
      <w:ins w:id="378" w:author="CMCC-shiyuan-0824" w:date="2022-08-25T01:39:00Z">
        <w:r>
          <w:rPr>
            <w:lang w:eastAsia="zh-CN"/>
          </w:rPr>
          <w:t>Schedule NR PDSCH transmission after Extra time</w:t>
        </w:r>
      </w:ins>
    </w:p>
    <w:p w14:paraId="55AFD6B3" w14:textId="77777777" w:rsidR="00BE67CA" w:rsidRDefault="00BE67CA" w:rsidP="00BE67CA">
      <w:pPr>
        <w:rPr>
          <w:ins w:id="379" w:author="CMCC-shiyuan-0824" w:date="2022-08-25T01:39:00Z"/>
          <w:rFonts w:eastAsia="宋体"/>
          <w:lang w:eastAsia="zh-CN"/>
        </w:rPr>
      </w:pPr>
      <w:ins w:id="380" w:author="CMCC-shiyuan-0824" w:date="2022-08-25T01:39:00Z">
        <w:r w:rsidRPr="00A56710">
          <w:rPr>
            <w:rFonts w:eastAsia="宋体"/>
            <w:lang w:eastAsia="zh-CN"/>
          </w:rPr>
          <w:t xml:space="preserve">The network configures an inter-RAT LTE measurement object of the interfering cells to the tested UE. Inter-RAT measurement is configured at the beginning of the test and applied throughout the test with gap pattern configurations </w:t>
        </w:r>
        <w:r>
          <w:rPr>
            <w:rFonts w:eastAsia="宋体"/>
            <w:lang w:eastAsia="zh-CN"/>
          </w:rPr>
          <w:t xml:space="preserve">according to </w:t>
        </w:r>
        <w:r w:rsidRPr="00A56710">
          <w:rPr>
            <w:rFonts w:eastAsia="宋体"/>
            <w:lang w:eastAsia="zh-CN"/>
          </w:rPr>
          <w:t>Table 5.2.2.</w:t>
        </w:r>
        <w:r>
          <w:rPr>
            <w:rFonts w:eastAsia="宋体"/>
            <w:lang w:eastAsia="zh-CN"/>
          </w:rPr>
          <w:t>2</w:t>
        </w:r>
        <w:r w:rsidRPr="00A56710">
          <w:rPr>
            <w:rFonts w:eastAsia="宋体"/>
            <w:lang w:eastAsia="zh-CN"/>
          </w:rPr>
          <w:t>.x-</w:t>
        </w:r>
        <w:r>
          <w:rPr>
            <w:rFonts w:eastAsia="宋体"/>
            <w:lang w:eastAsia="zh-CN"/>
          </w:rPr>
          <w:t>4</w:t>
        </w:r>
        <w:r w:rsidRPr="00A56710">
          <w:rPr>
            <w:rFonts w:eastAsia="宋体"/>
            <w:lang w:eastAsia="zh-CN"/>
          </w:rPr>
          <w:t>. PDSCH is not scheduled and throughput is not counted during 4.64</w:t>
        </w:r>
        <w:r>
          <w:rPr>
            <w:rFonts w:eastAsia="宋体"/>
            <w:lang w:eastAsia="zh-CN"/>
          </w:rPr>
          <w:t>s</w:t>
        </w:r>
        <w:r w:rsidRPr="00A56710">
          <w:rPr>
            <w:rFonts w:eastAsia="宋体"/>
            <w:lang w:eastAsia="zh-CN"/>
          </w:rPr>
          <w:t xml:space="preserve"> after the beginning of test.  PDSCH is not scheduled in the measurement gaps. </w:t>
        </w:r>
      </w:ins>
    </w:p>
    <w:p w14:paraId="55CC7C66" w14:textId="77777777" w:rsidR="00BE67CA" w:rsidRDefault="00BE67CA" w:rsidP="00BE67CA">
      <w:pPr>
        <w:pStyle w:val="TH"/>
        <w:rPr>
          <w:ins w:id="381" w:author="CMCC-shiyuan-0824" w:date="2022-08-25T01:39:00Z"/>
        </w:rPr>
      </w:pPr>
      <w:ins w:id="382" w:author="CMCC-shiyuan-0824" w:date="2022-08-25T01:39:00Z">
        <w:r>
          <w:lastRenderedPageBreak/>
          <w:t>Table 5.2.2.2.</w:t>
        </w:r>
        <w:r>
          <w:rPr>
            <w:lang w:eastAsia="zh-CN"/>
          </w:rPr>
          <w:t>x</w:t>
        </w:r>
        <w:r>
          <w:t>-4</w:t>
        </w:r>
        <w:r>
          <w:rPr>
            <w:lang w:eastAsia="zh-CN"/>
          </w:rPr>
          <w:t xml:space="preserve">: Measurement </w:t>
        </w:r>
        <w:r>
          <w:t xml:space="preserve">Gap configurations </w:t>
        </w:r>
      </w:ins>
    </w:p>
    <w:tbl>
      <w:tblPr>
        <w:tblW w:w="7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3"/>
        <w:gridCol w:w="711"/>
        <w:gridCol w:w="2403"/>
      </w:tblGrid>
      <w:tr w:rsidR="00BE67CA" w14:paraId="0D97AB63" w14:textId="77777777" w:rsidTr="003D5B34">
        <w:trPr>
          <w:jc w:val="center"/>
          <w:ins w:id="383" w:author="CMCC-shiyuan-0824" w:date="2022-08-25T01:39:00Z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D4586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384" w:author="CMCC-shiyuan-0824" w:date="2022-08-25T01:39:00Z"/>
                <w:rFonts w:ascii="Arial" w:eastAsia="宋体" w:hAnsi="Arial"/>
                <w:b/>
                <w:sz w:val="18"/>
              </w:rPr>
            </w:pPr>
            <w:ins w:id="385" w:author="CMCC-shiyuan-0824" w:date="2022-08-25T01:39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0F1CE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386" w:author="CMCC-shiyuan-0824" w:date="2022-08-25T01:39:00Z"/>
                <w:rFonts w:ascii="Arial" w:eastAsia="宋体" w:hAnsi="Arial"/>
                <w:b/>
                <w:sz w:val="18"/>
              </w:rPr>
            </w:pPr>
            <w:ins w:id="387" w:author="CMCC-shiyuan-0824" w:date="2022-08-25T01:39:00Z">
              <w:r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95AA8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388" w:author="CMCC-shiyuan-0824" w:date="2022-08-25T01:39:00Z"/>
                <w:rFonts w:ascii="Arial" w:eastAsia="宋体" w:hAnsi="Arial"/>
                <w:b/>
                <w:sz w:val="18"/>
              </w:rPr>
            </w:pPr>
            <w:ins w:id="389" w:author="CMCC-shiyuan-0824" w:date="2022-08-25T01:39:00Z">
              <w:r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BE67CA" w14:paraId="0EDC8757" w14:textId="77777777" w:rsidTr="003D5B34">
        <w:trPr>
          <w:jc w:val="center"/>
          <w:ins w:id="390" w:author="CMCC-shiyuan-0824" w:date="2022-08-25T01:39:00Z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6ABF7" w14:textId="77777777" w:rsidR="00BE67CA" w:rsidRDefault="00BE67CA" w:rsidP="003D5B34">
            <w:pPr>
              <w:keepNext/>
              <w:keepLines/>
              <w:spacing w:after="0"/>
              <w:rPr>
                <w:ins w:id="391" w:author="CMCC-shiyuan-0824" w:date="2022-08-25T01:39:00Z"/>
                <w:rFonts w:cs="Arial"/>
              </w:rPr>
            </w:pPr>
            <w:ins w:id="392" w:author="CMCC-shiyuan-0824" w:date="2022-08-25T01:39:00Z">
              <w:r>
                <w:rPr>
                  <w:rFonts w:ascii="Arial" w:eastAsia="宋体" w:hAnsi="Arial"/>
                  <w:sz w:val="18"/>
                </w:rPr>
                <w:t>Measurement Gap Length (mgl)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FE2A5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393" w:author="CMCC-shiyuan-0824" w:date="2022-08-25T01:39:00Z"/>
                <w:rFonts w:ascii="Arial" w:eastAsia="宋体" w:hAnsi="Arial"/>
                <w:sz w:val="18"/>
                <w:lang w:eastAsia="zh-CN"/>
              </w:rPr>
            </w:pPr>
            <w:ins w:id="394" w:author="CMCC-shiyuan-0824" w:date="2022-08-25T01:39:00Z">
              <w:r>
                <w:rPr>
                  <w:rFonts w:ascii="Arial" w:eastAsia="宋体" w:hAnsi="Arial"/>
                  <w:sz w:val="18"/>
                  <w:lang w:eastAsia="zh-CN"/>
                </w:rPr>
                <w:t>ms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6AB76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395" w:author="CMCC-shiyuan-0824" w:date="2022-08-25T01:39:00Z"/>
                <w:rFonts w:ascii="Arial" w:eastAsia="宋体" w:hAnsi="Arial"/>
                <w:sz w:val="18"/>
                <w:lang w:eastAsia="zh-CN"/>
              </w:rPr>
            </w:pPr>
            <w:ins w:id="396" w:author="CMCC-shiyuan-0824" w:date="2022-08-25T01:39:00Z">
              <w:r>
                <w:rPr>
                  <w:rFonts w:ascii="Arial" w:eastAsia="宋体" w:hAnsi="Arial"/>
                  <w:sz w:val="18"/>
                  <w:lang w:eastAsia="zh-CN"/>
                </w:rPr>
                <w:t>6</w:t>
              </w:r>
            </w:ins>
          </w:p>
        </w:tc>
      </w:tr>
      <w:tr w:rsidR="00BE67CA" w14:paraId="23A79D10" w14:textId="77777777" w:rsidTr="003D5B34">
        <w:trPr>
          <w:jc w:val="center"/>
          <w:ins w:id="397" w:author="CMCC-shiyuan-0824" w:date="2022-08-25T01:39:00Z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0D44C" w14:textId="77777777" w:rsidR="00BE67CA" w:rsidRDefault="00BE67CA" w:rsidP="003D5B34">
            <w:pPr>
              <w:keepNext/>
              <w:keepLines/>
              <w:spacing w:after="0"/>
              <w:rPr>
                <w:ins w:id="398" w:author="CMCC-shiyuan-0824" w:date="2022-08-25T01:39:00Z"/>
                <w:rFonts w:ascii="Arial" w:eastAsia="宋体" w:hAnsi="Arial"/>
                <w:sz w:val="18"/>
                <w:lang w:eastAsia="zh-CN"/>
              </w:rPr>
            </w:pPr>
            <w:ins w:id="399" w:author="CMCC-shiyuan-0824" w:date="2022-08-25T01:39:00Z">
              <w:r>
                <w:rPr>
                  <w:rFonts w:ascii="Arial" w:eastAsia="宋体" w:hAnsi="Arial"/>
                  <w:sz w:val="18"/>
                  <w:lang w:eastAsia="zh-CN"/>
                </w:rPr>
                <w:t>Measurement Gap Repetition Period (mgrp)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D2A38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400" w:author="CMCC-shiyuan-0824" w:date="2022-08-25T01:39:00Z"/>
                <w:rFonts w:ascii="Arial" w:eastAsia="宋体" w:hAnsi="Arial"/>
                <w:sz w:val="18"/>
              </w:rPr>
            </w:pPr>
            <w:ins w:id="401" w:author="CMCC-shiyuan-0824" w:date="2022-08-25T01:39:00Z">
              <w:r>
                <w:rPr>
                  <w:rFonts w:ascii="Arial" w:eastAsia="宋体" w:hAnsi="Arial"/>
                  <w:sz w:val="18"/>
                </w:rPr>
                <w:t>ms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9928B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402" w:author="CMCC-shiyuan-0824" w:date="2022-08-25T01:39:00Z"/>
                <w:rFonts w:ascii="Arial" w:eastAsia="宋体" w:hAnsi="Arial"/>
                <w:sz w:val="18"/>
                <w:lang w:eastAsia="zh-CN"/>
              </w:rPr>
            </w:pPr>
            <w:ins w:id="403" w:author="CMCC-shiyuan-0824" w:date="2022-08-25T01:39:00Z">
              <w:r>
                <w:rPr>
                  <w:rFonts w:ascii="Arial" w:eastAsia="宋体" w:hAnsi="Arial"/>
                  <w:sz w:val="18"/>
                  <w:lang w:eastAsia="zh-CN"/>
                </w:rPr>
                <w:t>40</w:t>
              </w:r>
            </w:ins>
          </w:p>
        </w:tc>
      </w:tr>
      <w:tr w:rsidR="00BE67CA" w14:paraId="107D0C78" w14:textId="77777777" w:rsidTr="003D5B34">
        <w:trPr>
          <w:jc w:val="center"/>
          <w:ins w:id="404" w:author="CMCC-shiyuan-0824" w:date="2022-08-25T01:39:00Z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13BFC" w14:textId="77777777" w:rsidR="00BE67CA" w:rsidRDefault="00BE67CA" w:rsidP="003D5B34">
            <w:pPr>
              <w:keepNext/>
              <w:keepLines/>
              <w:spacing w:after="0"/>
              <w:rPr>
                <w:ins w:id="405" w:author="CMCC-shiyuan-0824" w:date="2022-08-25T01:39:00Z"/>
                <w:rFonts w:ascii="Arial" w:eastAsia="宋体" w:hAnsi="Arial"/>
                <w:sz w:val="18"/>
                <w:lang w:eastAsia="zh-CN"/>
              </w:rPr>
            </w:pPr>
            <w:ins w:id="406" w:author="CMCC-shiyuan-0824" w:date="2022-08-25T01:39:00Z">
              <w:r>
                <w:rPr>
                  <w:rFonts w:ascii="Arial" w:eastAsia="宋体" w:hAnsi="Arial"/>
                  <w:sz w:val="18"/>
                  <w:lang w:eastAsia="zh-CN"/>
                </w:rPr>
                <w:t>Gap offset (gapoffset)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73633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407" w:author="CMCC-shiyuan-0824" w:date="2022-08-25T01:39:00Z"/>
                <w:rFonts w:ascii="Arial" w:eastAsia="宋体" w:hAnsi="Arial"/>
                <w:sz w:val="18"/>
                <w:lang w:eastAsia="zh-CN"/>
              </w:rPr>
            </w:pPr>
            <w:ins w:id="408" w:author="CMCC-shiyuan-0824" w:date="2022-08-25T01:39:00Z">
              <w:r>
                <w:rPr>
                  <w:rFonts w:ascii="Arial" w:eastAsia="宋体" w:hAnsi="Arial"/>
                  <w:sz w:val="18"/>
                  <w:lang w:eastAsia="zh-CN"/>
                </w:rPr>
                <w:t>ms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6FB8C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409" w:author="CMCC-shiyuan-0824" w:date="2022-08-25T01:39:00Z"/>
                <w:rFonts w:ascii="Arial" w:eastAsia="宋体" w:hAnsi="Arial"/>
                <w:sz w:val="18"/>
                <w:lang w:eastAsia="zh-CN"/>
              </w:rPr>
            </w:pPr>
            <w:ins w:id="410" w:author="CMCC-shiyuan-0824" w:date="2022-08-25T01:39:00Z">
              <w:r>
                <w:rPr>
                  <w:rFonts w:ascii="Arial" w:eastAsia="宋体" w:hAnsi="Arial"/>
                  <w:sz w:val="18"/>
                  <w:lang w:eastAsia="zh-CN"/>
                </w:rPr>
                <w:t>[1]</w:t>
              </w:r>
            </w:ins>
          </w:p>
        </w:tc>
      </w:tr>
      <w:tr w:rsidR="00BE67CA" w14:paraId="0243C703" w14:textId="77777777" w:rsidTr="003D5B34">
        <w:trPr>
          <w:jc w:val="center"/>
          <w:ins w:id="411" w:author="CMCC-shiyuan-0824" w:date="2022-08-25T01:39:00Z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40C92" w14:textId="77777777" w:rsidR="00BE67CA" w:rsidRDefault="00BE67CA" w:rsidP="003D5B34">
            <w:pPr>
              <w:keepNext/>
              <w:keepLines/>
              <w:spacing w:after="0"/>
              <w:rPr>
                <w:ins w:id="412" w:author="CMCC-shiyuan-0824" w:date="2022-08-25T01:39:00Z"/>
                <w:rFonts w:ascii="Arial" w:eastAsia="宋体" w:hAnsi="Arial"/>
                <w:sz w:val="18"/>
              </w:rPr>
            </w:pPr>
            <w:ins w:id="413" w:author="CMCC-shiyuan-0824" w:date="2022-08-25T01:39:00Z">
              <w:r>
                <w:rPr>
                  <w:rFonts w:ascii="Arial" w:eastAsia="宋体" w:hAnsi="Arial"/>
                  <w:sz w:val="18"/>
                </w:rPr>
                <w:t>Measurement gap timeing advance (mgta)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300A0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414" w:author="CMCC-shiyuan-0824" w:date="2022-08-25T01:39:00Z"/>
                <w:rFonts w:ascii="Arial" w:eastAsia="宋体" w:hAnsi="Arial"/>
                <w:sz w:val="18"/>
                <w:lang w:eastAsia="zh-CN"/>
              </w:rPr>
            </w:pPr>
            <w:ins w:id="415" w:author="CMCC-shiyuan-0824" w:date="2022-08-25T01:39:00Z">
              <w:r>
                <w:rPr>
                  <w:rFonts w:ascii="Arial" w:eastAsia="宋体" w:hAnsi="Arial"/>
                  <w:sz w:val="18"/>
                  <w:lang w:eastAsia="zh-CN"/>
                </w:rPr>
                <w:t>ms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BCDD2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416" w:author="CMCC-shiyuan-0824" w:date="2022-08-25T01:39:00Z"/>
                <w:rFonts w:ascii="Arial" w:eastAsia="宋体" w:hAnsi="Arial"/>
                <w:sz w:val="18"/>
              </w:rPr>
            </w:pPr>
            <w:ins w:id="417" w:author="CMCC-shiyuan-0824" w:date="2022-08-25T01:39:00Z">
              <w:r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</w:tbl>
    <w:p w14:paraId="7D3669C5" w14:textId="77777777" w:rsidR="00BE67CA" w:rsidRPr="00A56710" w:rsidRDefault="00BE67CA" w:rsidP="00BE67CA">
      <w:pPr>
        <w:rPr>
          <w:ins w:id="418" w:author="CMCC-shiyuan-0824" w:date="2022-08-25T01:39:00Z"/>
          <w:rFonts w:eastAsia="宋体"/>
          <w:lang w:eastAsia="zh-CN"/>
        </w:rPr>
      </w:pPr>
    </w:p>
    <w:p w14:paraId="2B84A6CD" w14:textId="77777777" w:rsidR="00BE67CA" w:rsidRPr="00C25669" w:rsidRDefault="00BE67CA" w:rsidP="00BE67CA">
      <w:pPr>
        <w:pStyle w:val="TH"/>
        <w:rPr>
          <w:ins w:id="419" w:author="CMCC-shiyuan-0824" w:date="2022-08-25T01:39:00Z"/>
        </w:rPr>
      </w:pPr>
      <w:ins w:id="420" w:author="CMCC-shiyuan-0824" w:date="2022-08-25T01:39:00Z">
        <w:r w:rsidRPr="00C25669">
          <w:t>Table</w:t>
        </w:r>
        <w:r>
          <w:t xml:space="preserve"> </w:t>
        </w:r>
        <w:r w:rsidRPr="00C25669">
          <w:t>5.2.</w:t>
        </w:r>
        <w:r>
          <w:t>2</w:t>
        </w:r>
        <w:r w:rsidRPr="00C25669">
          <w:t>.</w:t>
        </w:r>
        <w:r>
          <w:t>2</w:t>
        </w:r>
        <w:r w:rsidRPr="00C25669">
          <w:t>.</w:t>
        </w:r>
        <w:r>
          <w:t>X</w:t>
        </w:r>
        <w:r w:rsidRPr="00C25669">
          <w:t>-</w:t>
        </w:r>
        <w:r>
          <w:t>5</w:t>
        </w:r>
        <w:r w:rsidRPr="00C25669">
          <w:t xml:space="preserve">: Minimum performance for Rank </w:t>
        </w:r>
        <w:r>
          <w:t>1 without the assistance of network signaling on LTE channel bandwidth</w:t>
        </w:r>
      </w:ins>
    </w:p>
    <w:tbl>
      <w:tblPr>
        <w:tblW w:w="51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0"/>
        <w:gridCol w:w="1222"/>
        <w:gridCol w:w="1204"/>
        <w:gridCol w:w="1176"/>
        <w:gridCol w:w="1084"/>
        <w:gridCol w:w="1267"/>
        <w:gridCol w:w="1366"/>
        <w:gridCol w:w="1176"/>
        <w:gridCol w:w="667"/>
      </w:tblGrid>
      <w:tr w:rsidR="00BE67CA" w:rsidRPr="00C25669" w14:paraId="5DC4D366" w14:textId="77777777" w:rsidTr="003D5B34">
        <w:trPr>
          <w:trHeight w:val="355"/>
          <w:jc w:val="center"/>
          <w:ins w:id="421" w:author="CMCC-shiyuan-0824" w:date="2022-08-25T01:39:00Z"/>
        </w:trPr>
        <w:tc>
          <w:tcPr>
            <w:tcW w:w="344" w:type="pct"/>
            <w:vMerge w:val="restart"/>
            <w:shd w:val="clear" w:color="auto" w:fill="FFFFFF"/>
            <w:vAlign w:val="center"/>
          </w:tcPr>
          <w:p w14:paraId="1AFFD72C" w14:textId="77777777" w:rsidR="00BE67CA" w:rsidRPr="00C25669" w:rsidRDefault="00BE67CA" w:rsidP="003D5B34">
            <w:pPr>
              <w:pStyle w:val="TAH"/>
              <w:jc w:val="left"/>
              <w:rPr>
                <w:ins w:id="422" w:author="CMCC-shiyuan-0824" w:date="2022-08-25T01:39:00Z"/>
              </w:rPr>
            </w:pPr>
            <w:ins w:id="423" w:author="CMCC-shiyuan-0824" w:date="2022-08-25T01:39:00Z">
              <w:r w:rsidRPr="00C25669">
                <w:t>Test num.</w:t>
              </w:r>
            </w:ins>
          </w:p>
        </w:tc>
        <w:tc>
          <w:tcPr>
            <w:tcW w:w="630" w:type="pct"/>
            <w:vMerge w:val="restart"/>
            <w:shd w:val="clear" w:color="auto" w:fill="FFFFFF"/>
            <w:vAlign w:val="center"/>
          </w:tcPr>
          <w:p w14:paraId="63EE7E83" w14:textId="77777777" w:rsidR="00BE67CA" w:rsidRPr="00C25669" w:rsidRDefault="00BE67CA" w:rsidP="003D5B34">
            <w:pPr>
              <w:pStyle w:val="TAH"/>
              <w:rPr>
                <w:ins w:id="424" w:author="CMCC-shiyuan-0824" w:date="2022-08-25T01:39:00Z"/>
              </w:rPr>
            </w:pPr>
            <w:ins w:id="425" w:author="CMCC-shiyuan-0824" w:date="2022-08-25T01:39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621" w:type="pct"/>
            <w:vMerge w:val="restart"/>
            <w:shd w:val="clear" w:color="auto" w:fill="FFFFFF"/>
            <w:vAlign w:val="center"/>
          </w:tcPr>
          <w:p w14:paraId="4F784506" w14:textId="77777777" w:rsidR="00BE67CA" w:rsidRPr="00C25669" w:rsidRDefault="00BE67CA" w:rsidP="003D5B34">
            <w:pPr>
              <w:pStyle w:val="TAH"/>
              <w:rPr>
                <w:ins w:id="426" w:author="CMCC-shiyuan-0824" w:date="2022-08-25T01:39:00Z"/>
              </w:rPr>
            </w:pPr>
            <w:ins w:id="427" w:author="CMCC-shiyuan-0824" w:date="2022-08-25T01:39:00Z">
              <w:r w:rsidRPr="00C25669">
                <w:t>Bandwidth (MHz) / Subcarrier spacing (kHz)</w:t>
              </w:r>
            </w:ins>
          </w:p>
        </w:tc>
        <w:tc>
          <w:tcPr>
            <w:tcW w:w="599" w:type="pct"/>
            <w:vMerge w:val="restart"/>
            <w:shd w:val="clear" w:color="auto" w:fill="FFFFFF"/>
            <w:vAlign w:val="center"/>
          </w:tcPr>
          <w:p w14:paraId="53FCE46D" w14:textId="77777777" w:rsidR="00BE67CA" w:rsidRPr="00C25669" w:rsidRDefault="00BE67CA" w:rsidP="003D5B34">
            <w:pPr>
              <w:pStyle w:val="TAH"/>
              <w:rPr>
                <w:ins w:id="428" w:author="CMCC-shiyuan-0824" w:date="2022-08-25T01:39:00Z"/>
                <w:lang w:eastAsia="zh-CN"/>
              </w:rPr>
            </w:pPr>
            <w:ins w:id="429" w:author="CMCC-shiyuan-0824" w:date="2022-08-25T01:39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65" w:type="pct"/>
            <w:vMerge w:val="restart"/>
            <w:shd w:val="clear" w:color="auto" w:fill="FFFFFF"/>
            <w:vAlign w:val="center"/>
          </w:tcPr>
          <w:p w14:paraId="27D3FCFF" w14:textId="77777777" w:rsidR="00BE67CA" w:rsidRPr="00C25669" w:rsidRDefault="00BE67CA" w:rsidP="003D5B34">
            <w:pPr>
              <w:pStyle w:val="TAH"/>
              <w:rPr>
                <w:ins w:id="430" w:author="CMCC-shiyuan-0824" w:date="2022-08-25T01:39:00Z"/>
              </w:rPr>
            </w:pPr>
            <w:ins w:id="431" w:author="CMCC-shiyuan-0824" w:date="2022-08-25T01:39:00Z">
              <w:r>
                <w:t>TDD UL-DL pattern</w:t>
              </w:r>
            </w:ins>
          </w:p>
        </w:tc>
        <w:tc>
          <w:tcPr>
            <w:tcW w:w="645" w:type="pct"/>
            <w:vMerge w:val="restart"/>
            <w:shd w:val="clear" w:color="auto" w:fill="FFFFFF"/>
            <w:vAlign w:val="center"/>
          </w:tcPr>
          <w:p w14:paraId="0A9D7C7C" w14:textId="77777777" w:rsidR="00BE67CA" w:rsidRPr="00C25669" w:rsidRDefault="00BE67CA" w:rsidP="003D5B34">
            <w:pPr>
              <w:pStyle w:val="TAH"/>
              <w:rPr>
                <w:ins w:id="432" w:author="CMCC-shiyuan-0824" w:date="2022-08-25T01:39:00Z"/>
                <w:lang w:eastAsia="zh-CN"/>
              </w:rPr>
            </w:pPr>
            <w:ins w:id="433" w:author="CMCC-shiyuan-0824" w:date="2022-08-25T01:39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695" w:type="pct"/>
            <w:vMerge w:val="restart"/>
            <w:shd w:val="clear" w:color="auto" w:fill="FFFFFF"/>
            <w:vAlign w:val="center"/>
          </w:tcPr>
          <w:p w14:paraId="56BD5D37" w14:textId="77777777" w:rsidR="00BE67CA" w:rsidRPr="00C25669" w:rsidRDefault="00BE67CA" w:rsidP="003D5B34">
            <w:pPr>
              <w:pStyle w:val="TAH"/>
              <w:rPr>
                <w:ins w:id="434" w:author="CMCC-shiyuan-0824" w:date="2022-08-25T01:39:00Z"/>
              </w:rPr>
            </w:pPr>
            <w:ins w:id="435" w:author="CMCC-shiyuan-0824" w:date="2022-08-25T01:39:00Z">
              <w:r w:rsidRPr="00C25669">
                <w:t>Correlation matrix and antenna configuration</w:t>
              </w:r>
            </w:ins>
          </w:p>
        </w:tc>
        <w:tc>
          <w:tcPr>
            <w:tcW w:w="903" w:type="pct"/>
            <w:gridSpan w:val="2"/>
            <w:shd w:val="clear" w:color="auto" w:fill="FFFFFF"/>
            <w:vAlign w:val="center"/>
          </w:tcPr>
          <w:p w14:paraId="39ADDB5A" w14:textId="77777777" w:rsidR="00BE67CA" w:rsidRPr="00C25669" w:rsidRDefault="00BE67CA" w:rsidP="003D5B34">
            <w:pPr>
              <w:pStyle w:val="TAH"/>
              <w:rPr>
                <w:ins w:id="436" w:author="CMCC-shiyuan-0824" w:date="2022-08-25T01:39:00Z"/>
              </w:rPr>
            </w:pPr>
            <w:ins w:id="437" w:author="CMCC-shiyuan-0824" w:date="2022-08-25T01:39:00Z">
              <w:r w:rsidRPr="00C25669">
                <w:t>Reference value</w:t>
              </w:r>
            </w:ins>
          </w:p>
        </w:tc>
      </w:tr>
      <w:tr w:rsidR="00BE67CA" w:rsidRPr="00C25669" w14:paraId="2FABBB10" w14:textId="77777777" w:rsidTr="003D5B34">
        <w:trPr>
          <w:trHeight w:val="355"/>
          <w:jc w:val="center"/>
          <w:ins w:id="438" w:author="CMCC-shiyuan-0824" w:date="2022-08-25T01:39:00Z"/>
        </w:trPr>
        <w:tc>
          <w:tcPr>
            <w:tcW w:w="344" w:type="pct"/>
            <w:vMerge/>
            <w:shd w:val="clear" w:color="auto" w:fill="FFFFFF"/>
            <w:vAlign w:val="center"/>
          </w:tcPr>
          <w:p w14:paraId="62EEE9BD" w14:textId="77777777" w:rsidR="00BE67CA" w:rsidRPr="00C25669" w:rsidRDefault="00BE67CA" w:rsidP="003D5B34">
            <w:pPr>
              <w:pStyle w:val="TAH"/>
              <w:rPr>
                <w:ins w:id="439" w:author="CMCC-shiyuan-0824" w:date="2022-08-25T01:39:00Z"/>
              </w:rPr>
            </w:pPr>
          </w:p>
        </w:tc>
        <w:tc>
          <w:tcPr>
            <w:tcW w:w="630" w:type="pct"/>
            <w:vMerge/>
            <w:shd w:val="clear" w:color="auto" w:fill="FFFFFF"/>
            <w:vAlign w:val="center"/>
          </w:tcPr>
          <w:p w14:paraId="0289D0E7" w14:textId="77777777" w:rsidR="00BE67CA" w:rsidRPr="00C25669" w:rsidRDefault="00BE67CA" w:rsidP="003D5B34">
            <w:pPr>
              <w:pStyle w:val="TAH"/>
              <w:rPr>
                <w:ins w:id="440" w:author="CMCC-shiyuan-0824" w:date="2022-08-25T01:39:00Z"/>
              </w:rPr>
            </w:pPr>
          </w:p>
        </w:tc>
        <w:tc>
          <w:tcPr>
            <w:tcW w:w="621" w:type="pct"/>
            <w:vMerge/>
            <w:shd w:val="clear" w:color="auto" w:fill="FFFFFF"/>
          </w:tcPr>
          <w:p w14:paraId="7C1FEE34" w14:textId="77777777" w:rsidR="00BE67CA" w:rsidRPr="00C25669" w:rsidRDefault="00BE67CA" w:rsidP="003D5B34">
            <w:pPr>
              <w:pStyle w:val="TAH"/>
              <w:rPr>
                <w:ins w:id="441" w:author="CMCC-shiyuan-0824" w:date="2022-08-25T01:39:00Z"/>
              </w:rPr>
            </w:pPr>
          </w:p>
        </w:tc>
        <w:tc>
          <w:tcPr>
            <w:tcW w:w="599" w:type="pct"/>
            <w:vMerge/>
            <w:shd w:val="clear" w:color="auto" w:fill="FFFFFF"/>
          </w:tcPr>
          <w:p w14:paraId="70023B40" w14:textId="77777777" w:rsidR="00BE67CA" w:rsidRPr="00C25669" w:rsidRDefault="00BE67CA" w:rsidP="003D5B34">
            <w:pPr>
              <w:pStyle w:val="TAH"/>
              <w:rPr>
                <w:ins w:id="442" w:author="CMCC-shiyuan-0824" w:date="2022-08-25T01:39:00Z"/>
              </w:rPr>
            </w:pPr>
          </w:p>
        </w:tc>
        <w:tc>
          <w:tcPr>
            <w:tcW w:w="565" w:type="pct"/>
            <w:vMerge/>
            <w:shd w:val="clear" w:color="auto" w:fill="FFFFFF"/>
          </w:tcPr>
          <w:p w14:paraId="20A7E87C" w14:textId="77777777" w:rsidR="00BE67CA" w:rsidRPr="00C25669" w:rsidRDefault="00BE67CA" w:rsidP="003D5B34">
            <w:pPr>
              <w:pStyle w:val="TAH"/>
              <w:rPr>
                <w:ins w:id="443" w:author="CMCC-shiyuan-0824" w:date="2022-08-25T01:39:00Z"/>
              </w:rPr>
            </w:pPr>
          </w:p>
        </w:tc>
        <w:tc>
          <w:tcPr>
            <w:tcW w:w="645" w:type="pct"/>
            <w:vMerge/>
            <w:shd w:val="clear" w:color="auto" w:fill="FFFFFF"/>
            <w:vAlign w:val="center"/>
          </w:tcPr>
          <w:p w14:paraId="648E959E" w14:textId="77777777" w:rsidR="00BE67CA" w:rsidRPr="00C25669" w:rsidRDefault="00BE67CA" w:rsidP="003D5B34">
            <w:pPr>
              <w:pStyle w:val="TAH"/>
              <w:rPr>
                <w:ins w:id="444" w:author="CMCC-shiyuan-0824" w:date="2022-08-25T01:39:00Z"/>
              </w:rPr>
            </w:pPr>
          </w:p>
        </w:tc>
        <w:tc>
          <w:tcPr>
            <w:tcW w:w="695" w:type="pct"/>
            <w:vMerge/>
            <w:shd w:val="clear" w:color="auto" w:fill="FFFFFF"/>
            <w:vAlign w:val="center"/>
          </w:tcPr>
          <w:p w14:paraId="4D0EAD8F" w14:textId="77777777" w:rsidR="00BE67CA" w:rsidRPr="00C25669" w:rsidRDefault="00BE67CA" w:rsidP="003D5B34">
            <w:pPr>
              <w:pStyle w:val="TAH"/>
              <w:rPr>
                <w:ins w:id="445" w:author="CMCC-shiyuan-0824" w:date="2022-08-25T01:39:00Z"/>
              </w:rPr>
            </w:pPr>
          </w:p>
        </w:tc>
        <w:tc>
          <w:tcPr>
            <w:tcW w:w="599" w:type="pct"/>
            <w:shd w:val="clear" w:color="auto" w:fill="FFFFFF"/>
            <w:vAlign w:val="center"/>
          </w:tcPr>
          <w:p w14:paraId="472514A6" w14:textId="77777777" w:rsidR="00BE67CA" w:rsidRDefault="00BE67CA" w:rsidP="003D5B34">
            <w:pPr>
              <w:pStyle w:val="TAH"/>
              <w:rPr>
                <w:ins w:id="446" w:author="CMCC-shiyuan-0824" w:date="2022-08-25T01:39:00Z"/>
              </w:rPr>
            </w:pPr>
            <w:ins w:id="447" w:author="CMCC-shiyuan-0824" w:date="2022-08-25T01:39:00Z">
              <w:r>
                <w:t>Fraction of</w:t>
              </w:r>
            </w:ins>
          </w:p>
          <w:p w14:paraId="74960C01" w14:textId="77777777" w:rsidR="00BE67CA" w:rsidRDefault="00BE67CA" w:rsidP="003D5B34">
            <w:pPr>
              <w:pStyle w:val="TAH"/>
              <w:rPr>
                <w:ins w:id="448" w:author="CMCC-shiyuan-0824" w:date="2022-08-25T01:39:00Z"/>
              </w:rPr>
            </w:pPr>
            <w:ins w:id="449" w:author="CMCC-shiyuan-0824" w:date="2022-08-25T01:39:00Z">
              <w:r>
                <w:t>maximum</w:t>
              </w:r>
            </w:ins>
          </w:p>
          <w:p w14:paraId="3B576B30" w14:textId="77777777" w:rsidR="00BE67CA" w:rsidRDefault="00BE67CA" w:rsidP="003D5B34">
            <w:pPr>
              <w:pStyle w:val="TAH"/>
              <w:rPr>
                <w:ins w:id="450" w:author="CMCC-shiyuan-0824" w:date="2022-08-25T01:39:00Z"/>
              </w:rPr>
            </w:pPr>
            <w:ins w:id="451" w:author="CMCC-shiyuan-0824" w:date="2022-08-25T01:39:00Z">
              <w:r>
                <w:t>throughput</w:t>
              </w:r>
            </w:ins>
          </w:p>
          <w:p w14:paraId="23B7EEC6" w14:textId="77777777" w:rsidR="00BE67CA" w:rsidRPr="00C25669" w:rsidRDefault="00BE67CA" w:rsidP="003D5B34">
            <w:pPr>
              <w:pStyle w:val="TAH"/>
              <w:rPr>
                <w:ins w:id="452" w:author="CMCC-shiyuan-0824" w:date="2022-08-25T01:39:00Z"/>
              </w:rPr>
            </w:pPr>
            <w:ins w:id="453" w:author="CMCC-shiyuan-0824" w:date="2022-08-25T01:39:00Z">
              <w:r>
                <w:t>(%)</w:t>
              </w:r>
            </w:ins>
          </w:p>
        </w:tc>
        <w:tc>
          <w:tcPr>
            <w:tcW w:w="304" w:type="pct"/>
            <w:shd w:val="clear" w:color="auto" w:fill="FFFFFF"/>
            <w:vAlign w:val="center"/>
          </w:tcPr>
          <w:p w14:paraId="624FEFB4" w14:textId="77777777" w:rsidR="00BE67CA" w:rsidRPr="00C25669" w:rsidRDefault="00BE67CA" w:rsidP="003D5B34">
            <w:pPr>
              <w:pStyle w:val="TAH"/>
              <w:rPr>
                <w:ins w:id="454" w:author="CMCC-shiyuan-0824" w:date="2022-08-25T01:39:00Z"/>
              </w:rPr>
            </w:pPr>
            <w:ins w:id="455" w:author="CMCC-shiyuan-0824" w:date="2022-08-25T01:39:00Z">
              <w:r w:rsidRPr="00C25669">
                <w:t>SNR (dB)</w:t>
              </w:r>
            </w:ins>
          </w:p>
        </w:tc>
      </w:tr>
      <w:tr w:rsidR="00BE67CA" w:rsidRPr="00C25669" w14:paraId="40C8A20D" w14:textId="77777777" w:rsidTr="003D5B34">
        <w:trPr>
          <w:trHeight w:val="180"/>
          <w:jc w:val="center"/>
          <w:ins w:id="456" w:author="CMCC-shiyuan-0824" w:date="2022-08-25T01:39:00Z"/>
        </w:trPr>
        <w:tc>
          <w:tcPr>
            <w:tcW w:w="344" w:type="pct"/>
            <w:shd w:val="clear" w:color="auto" w:fill="FFFFFF"/>
            <w:vAlign w:val="center"/>
          </w:tcPr>
          <w:p w14:paraId="6A341327" w14:textId="77777777" w:rsidR="00BE67CA" w:rsidRPr="00C25669" w:rsidRDefault="00BE67CA" w:rsidP="003D5B34">
            <w:pPr>
              <w:pStyle w:val="TAC"/>
              <w:rPr>
                <w:ins w:id="457" w:author="CMCC-shiyuan-0824" w:date="2022-08-25T01:39:00Z"/>
                <w:rFonts w:eastAsia="宋体"/>
              </w:rPr>
            </w:pPr>
            <w:ins w:id="458" w:author="CMCC-shiyuan-0824" w:date="2022-08-25T01:39:00Z">
              <w:r w:rsidRPr="00C25669">
                <w:rPr>
                  <w:rFonts w:eastAsia="宋体"/>
                </w:rPr>
                <w:t>1-1</w:t>
              </w:r>
            </w:ins>
          </w:p>
        </w:tc>
        <w:tc>
          <w:tcPr>
            <w:tcW w:w="630" w:type="pct"/>
            <w:shd w:val="clear" w:color="auto" w:fill="FFFFFF"/>
            <w:vAlign w:val="center"/>
          </w:tcPr>
          <w:p w14:paraId="6ACF9DCD" w14:textId="77777777" w:rsidR="00BE67CA" w:rsidRPr="00C25669" w:rsidRDefault="00BE67CA" w:rsidP="003D5B34">
            <w:pPr>
              <w:pStyle w:val="TAC"/>
              <w:rPr>
                <w:ins w:id="459" w:author="CMCC-shiyuan-0824" w:date="2022-08-25T01:39:00Z"/>
                <w:rFonts w:eastAsia="宋体"/>
              </w:rPr>
            </w:pPr>
            <w:ins w:id="460" w:author="CMCC-shiyuan-0824" w:date="2022-08-25T01:39:00Z">
              <w:r w:rsidRPr="00A632DD">
                <w:rPr>
                  <w:rFonts w:eastAsia="宋体"/>
                  <w:highlight w:val="yellow"/>
                  <w:lang w:eastAsia="zh-CN"/>
                </w:rPr>
                <w:t>TBA</w:t>
              </w:r>
            </w:ins>
          </w:p>
        </w:tc>
        <w:tc>
          <w:tcPr>
            <w:tcW w:w="621" w:type="pct"/>
            <w:shd w:val="clear" w:color="auto" w:fill="FFFFFF"/>
            <w:vAlign w:val="center"/>
          </w:tcPr>
          <w:p w14:paraId="39E5AB1F" w14:textId="77777777" w:rsidR="00BE67CA" w:rsidRPr="00C25669" w:rsidRDefault="00BE67CA" w:rsidP="003D5B34">
            <w:pPr>
              <w:pStyle w:val="TAC"/>
              <w:rPr>
                <w:ins w:id="461" w:author="CMCC-shiyuan-0824" w:date="2022-08-25T01:39:00Z"/>
                <w:rFonts w:eastAsia="宋体"/>
              </w:rPr>
            </w:pPr>
            <w:ins w:id="462" w:author="CMCC-shiyuan-0824" w:date="2022-08-25T01:39:00Z">
              <w:r>
                <w:rPr>
                  <w:rFonts w:eastAsia="宋体"/>
                </w:rPr>
                <w:t>20</w:t>
              </w:r>
              <w:r w:rsidRPr="00C25669">
                <w:rPr>
                  <w:rFonts w:eastAsia="宋体"/>
                </w:rPr>
                <w:t xml:space="preserve"> / 15</w:t>
              </w:r>
            </w:ins>
          </w:p>
        </w:tc>
        <w:tc>
          <w:tcPr>
            <w:tcW w:w="599" w:type="pct"/>
            <w:shd w:val="clear" w:color="auto" w:fill="FFFFFF"/>
            <w:vAlign w:val="center"/>
          </w:tcPr>
          <w:p w14:paraId="3AE2A299" w14:textId="77777777" w:rsidR="00BE67CA" w:rsidRPr="00C25669" w:rsidRDefault="00BE67CA" w:rsidP="003D5B34">
            <w:pPr>
              <w:pStyle w:val="TAC"/>
              <w:rPr>
                <w:ins w:id="463" w:author="CMCC-shiyuan-0824" w:date="2022-08-25T01:39:00Z"/>
                <w:rFonts w:eastAsia="宋体"/>
              </w:rPr>
            </w:pPr>
            <w:ins w:id="464" w:author="CMCC-shiyuan-0824" w:date="2022-08-25T01:39:00Z">
              <w:r>
                <w:rPr>
                  <w:rFonts w:eastAsia="宋体"/>
                </w:rPr>
                <w:t>16QAM</w:t>
              </w:r>
              <w:r w:rsidRPr="00C25669">
                <w:rPr>
                  <w:rFonts w:eastAsia="宋体"/>
                </w:rPr>
                <w:t>, 0.</w:t>
              </w:r>
              <w:r>
                <w:rPr>
                  <w:rFonts w:eastAsia="宋体"/>
                </w:rPr>
                <w:t>48</w:t>
              </w:r>
            </w:ins>
          </w:p>
        </w:tc>
        <w:tc>
          <w:tcPr>
            <w:tcW w:w="565" w:type="pct"/>
            <w:shd w:val="clear" w:color="auto" w:fill="FFFFFF"/>
            <w:vAlign w:val="center"/>
          </w:tcPr>
          <w:p w14:paraId="2384955C" w14:textId="77777777" w:rsidR="00BE67CA" w:rsidRPr="00AE2788" w:rsidRDefault="00BE67CA" w:rsidP="003D5B34">
            <w:pPr>
              <w:pStyle w:val="TAC"/>
              <w:rPr>
                <w:ins w:id="465" w:author="CMCC-shiyuan-0824" w:date="2022-08-25T01:39:00Z"/>
                <w:rFonts w:eastAsia="宋体"/>
                <w:lang w:eastAsia="zh-CN"/>
              </w:rPr>
            </w:pPr>
            <w:ins w:id="466" w:author="CMCC-shiyuan-0824" w:date="2022-08-25T01:39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R1.15-1</w:t>
              </w:r>
            </w:ins>
          </w:p>
        </w:tc>
        <w:tc>
          <w:tcPr>
            <w:tcW w:w="645" w:type="pct"/>
            <w:shd w:val="clear" w:color="auto" w:fill="FFFFFF"/>
            <w:vAlign w:val="center"/>
          </w:tcPr>
          <w:p w14:paraId="3062B2BB" w14:textId="77777777" w:rsidR="00BE67CA" w:rsidRPr="00C25669" w:rsidRDefault="00BE67CA" w:rsidP="003D5B34">
            <w:pPr>
              <w:pStyle w:val="TAC"/>
              <w:rPr>
                <w:ins w:id="467" w:author="CMCC-shiyuan-0824" w:date="2022-08-25T01:39:00Z"/>
                <w:rFonts w:eastAsia="宋体"/>
              </w:rPr>
            </w:pPr>
            <w:ins w:id="468" w:author="CMCC-shiyuan-0824" w:date="2022-08-25T01:39:00Z">
              <w:r w:rsidRPr="00AE2788">
                <w:rPr>
                  <w:rFonts w:eastAsia="宋体"/>
                </w:rPr>
                <w:t>TDLA30-10</w:t>
              </w:r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695" w:type="pct"/>
            <w:shd w:val="clear" w:color="auto" w:fill="FFFFFF"/>
            <w:vAlign w:val="center"/>
          </w:tcPr>
          <w:p w14:paraId="556F6E46" w14:textId="77777777" w:rsidR="00BE67CA" w:rsidRPr="001977C1" w:rsidRDefault="00BE67CA" w:rsidP="003D5B34">
            <w:pPr>
              <w:pStyle w:val="TAC"/>
              <w:rPr>
                <w:ins w:id="469" w:author="CMCC-shiyuan-0824" w:date="2022-08-25T01:39:00Z"/>
                <w:rFonts w:eastAsia="宋体"/>
                <w:lang w:val="en-US"/>
              </w:rPr>
            </w:pPr>
            <w:ins w:id="470" w:author="CMCC-shiyuan-0824" w:date="2022-08-25T01:39:00Z">
              <w:r w:rsidRPr="00191390">
                <w:rPr>
                  <w:rFonts w:eastAsia="宋体"/>
                </w:rPr>
                <w:t>4</w:t>
              </w:r>
              <w:r>
                <w:rPr>
                  <w:rFonts w:eastAsia="宋体"/>
                </w:rPr>
                <w:t>x2</w:t>
              </w:r>
              <w:r w:rsidRPr="00BB5DE3">
                <w:rPr>
                  <w:rFonts w:eastAsia="宋体"/>
                </w:rPr>
                <w:t xml:space="preserve">, ULA Low </w:t>
              </w:r>
            </w:ins>
          </w:p>
        </w:tc>
        <w:tc>
          <w:tcPr>
            <w:tcW w:w="599" w:type="pct"/>
            <w:shd w:val="clear" w:color="auto" w:fill="FFFFFF"/>
            <w:vAlign w:val="center"/>
          </w:tcPr>
          <w:p w14:paraId="2EE65211" w14:textId="77777777" w:rsidR="00BE67CA" w:rsidRPr="00C25669" w:rsidRDefault="00BE67CA" w:rsidP="003D5B34">
            <w:pPr>
              <w:pStyle w:val="TAC"/>
              <w:rPr>
                <w:ins w:id="471" w:author="CMCC-shiyuan-0824" w:date="2022-08-25T01:39:00Z"/>
                <w:rFonts w:eastAsia="宋体"/>
              </w:rPr>
            </w:pPr>
            <w:ins w:id="472" w:author="CMCC-shiyuan-0824" w:date="2022-08-25T01:39:00Z">
              <w:r>
                <w:rPr>
                  <w:rFonts w:eastAsia="宋体"/>
                </w:rPr>
                <w:t>70</w:t>
              </w:r>
            </w:ins>
          </w:p>
        </w:tc>
        <w:tc>
          <w:tcPr>
            <w:tcW w:w="304" w:type="pct"/>
            <w:shd w:val="clear" w:color="auto" w:fill="FFFFFF"/>
            <w:vAlign w:val="center"/>
          </w:tcPr>
          <w:p w14:paraId="54E71976" w14:textId="77777777" w:rsidR="00BE67CA" w:rsidRPr="00C25669" w:rsidRDefault="00BE67CA" w:rsidP="003D5B34">
            <w:pPr>
              <w:pStyle w:val="TAC"/>
              <w:rPr>
                <w:ins w:id="473" w:author="CMCC-shiyuan-0824" w:date="2022-08-25T01:39:00Z"/>
                <w:rFonts w:eastAsia="宋体"/>
                <w:lang w:eastAsia="zh-CN"/>
              </w:rPr>
            </w:pPr>
            <w:ins w:id="474" w:author="CMCC-shiyuan-0824" w:date="2022-08-25T01:39:00Z">
              <w:r>
                <w:rPr>
                  <w:rFonts w:eastAsia="宋体"/>
                </w:rPr>
                <w:t>[12.3]</w:t>
              </w:r>
            </w:ins>
          </w:p>
        </w:tc>
      </w:tr>
      <w:tr w:rsidR="00BE67CA" w:rsidRPr="00C25669" w14:paraId="0AE04062" w14:textId="77777777" w:rsidTr="003D5B34">
        <w:trPr>
          <w:trHeight w:val="180"/>
          <w:jc w:val="center"/>
          <w:ins w:id="475" w:author="CMCC-shiyuan-0824" w:date="2022-08-25T01:39:00Z"/>
        </w:trPr>
        <w:tc>
          <w:tcPr>
            <w:tcW w:w="344" w:type="pct"/>
            <w:shd w:val="clear" w:color="auto" w:fill="FFFFFF"/>
            <w:vAlign w:val="center"/>
          </w:tcPr>
          <w:p w14:paraId="6BFDB2EC" w14:textId="77777777" w:rsidR="00BE67CA" w:rsidRPr="00C25669" w:rsidRDefault="00BE67CA" w:rsidP="003D5B34">
            <w:pPr>
              <w:pStyle w:val="TAC"/>
              <w:rPr>
                <w:ins w:id="476" w:author="CMCC-shiyuan-0824" w:date="2022-08-25T01:39:00Z"/>
                <w:rFonts w:eastAsia="宋体"/>
              </w:rPr>
            </w:pPr>
            <w:ins w:id="477" w:author="CMCC-shiyuan-0824" w:date="2022-08-25T01:39:00Z">
              <w:r>
                <w:t>1-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630" w:type="pct"/>
            <w:shd w:val="clear" w:color="auto" w:fill="FFFFFF"/>
            <w:vAlign w:val="center"/>
          </w:tcPr>
          <w:p w14:paraId="7EC5FEA4" w14:textId="77777777" w:rsidR="00BE67CA" w:rsidRPr="00A632DD" w:rsidRDefault="00BE67CA" w:rsidP="003D5B34">
            <w:pPr>
              <w:pStyle w:val="TAC"/>
              <w:rPr>
                <w:ins w:id="478" w:author="CMCC-shiyuan-0824" w:date="2022-08-25T01:39:00Z"/>
                <w:rFonts w:eastAsia="宋体"/>
                <w:highlight w:val="yellow"/>
                <w:lang w:eastAsia="zh-CN"/>
              </w:rPr>
            </w:pPr>
            <w:ins w:id="479" w:author="CMCC-shiyuan-0824" w:date="2022-08-25T01:39:00Z">
              <w:r>
                <w:t>TBA</w:t>
              </w:r>
            </w:ins>
          </w:p>
        </w:tc>
        <w:tc>
          <w:tcPr>
            <w:tcW w:w="621" w:type="pct"/>
            <w:shd w:val="clear" w:color="auto" w:fill="FFFFFF"/>
            <w:vAlign w:val="center"/>
          </w:tcPr>
          <w:p w14:paraId="0CC6E3F9" w14:textId="77777777" w:rsidR="00BE67CA" w:rsidRDefault="00BE67CA" w:rsidP="003D5B34">
            <w:pPr>
              <w:pStyle w:val="TAC"/>
              <w:rPr>
                <w:ins w:id="480" w:author="CMCC-shiyuan-0824" w:date="2022-08-25T01:39:00Z"/>
                <w:rFonts w:eastAsia="宋体"/>
              </w:rPr>
            </w:pPr>
            <w:ins w:id="481" w:author="CMCC-shiyuan-0824" w:date="2022-08-25T01:39:00Z">
              <w:r>
                <w:t>20 / 30</w:t>
              </w:r>
            </w:ins>
          </w:p>
        </w:tc>
        <w:tc>
          <w:tcPr>
            <w:tcW w:w="599" w:type="pct"/>
            <w:shd w:val="clear" w:color="auto" w:fill="FFFFFF"/>
            <w:vAlign w:val="center"/>
          </w:tcPr>
          <w:p w14:paraId="45248DD1" w14:textId="77777777" w:rsidR="00BE67CA" w:rsidRDefault="00BE67CA" w:rsidP="003D5B34">
            <w:pPr>
              <w:pStyle w:val="TAC"/>
              <w:rPr>
                <w:ins w:id="482" w:author="CMCC-shiyuan-0824" w:date="2022-08-25T01:39:00Z"/>
                <w:rFonts w:eastAsia="宋体"/>
              </w:rPr>
            </w:pPr>
            <w:ins w:id="483" w:author="CMCC-shiyuan-0824" w:date="2022-08-25T01:39:00Z">
              <w:r>
                <w:t>16QAM, 0.48</w:t>
              </w:r>
            </w:ins>
          </w:p>
        </w:tc>
        <w:tc>
          <w:tcPr>
            <w:tcW w:w="565" w:type="pct"/>
            <w:shd w:val="clear" w:color="auto" w:fill="FFFFFF"/>
            <w:vAlign w:val="center"/>
          </w:tcPr>
          <w:p w14:paraId="266153E8" w14:textId="77777777" w:rsidR="00BE67CA" w:rsidRDefault="00BE67CA" w:rsidP="003D5B34">
            <w:pPr>
              <w:pStyle w:val="TAC"/>
              <w:rPr>
                <w:ins w:id="484" w:author="CMCC-shiyuan-0824" w:date="2022-08-25T01:39:00Z"/>
                <w:rFonts w:eastAsia="宋体"/>
                <w:lang w:eastAsia="zh-CN"/>
              </w:rPr>
            </w:pPr>
            <w:ins w:id="485" w:author="CMCC-shiyuan-0824" w:date="2022-08-25T01:39:00Z">
              <w:r>
                <w:t>FR1.30-1</w:t>
              </w:r>
            </w:ins>
          </w:p>
        </w:tc>
        <w:tc>
          <w:tcPr>
            <w:tcW w:w="645" w:type="pct"/>
            <w:shd w:val="clear" w:color="auto" w:fill="FFFFFF"/>
            <w:vAlign w:val="center"/>
          </w:tcPr>
          <w:p w14:paraId="7EDCC1F8" w14:textId="77777777" w:rsidR="00BE67CA" w:rsidRPr="00AE2788" w:rsidRDefault="00BE67CA" w:rsidP="003D5B34">
            <w:pPr>
              <w:pStyle w:val="TAC"/>
              <w:rPr>
                <w:ins w:id="486" w:author="CMCC-shiyuan-0824" w:date="2022-08-25T01:39:00Z"/>
                <w:rFonts w:eastAsia="宋体"/>
              </w:rPr>
            </w:pPr>
            <w:ins w:id="487" w:author="CMCC-shiyuan-0824" w:date="2022-08-25T01:39:00Z">
              <w:r>
                <w:t>TDLA30-10</w:t>
              </w:r>
            </w:ins>
          </w:p>
        </w:tc>
        <w:tc>
          <w:tcPr>
            <w:tcW w:w="695" w:type="pct"/>
            <w:shd w:val="clear" w:color="auto" w:fill="FFFFFF"/>
            <w:vAlign w:val="center"/>
          </w:tcPr>
          <w:p w14:paraId="760A4D5D" w14:textId="77777777" w:rsidR="00BE67CA" w:rsidRPr="00191390" w:rsidRDefault="00BE67CA" w:rsidP="003D5B34">
            <w:pPr>
              <w:pStyle w:val="TAC"/>
              <w:rPr>
                <w:ins w:id="488" w:author="CMCC-shiyuan-0824" w:date="2022-08-25T01:39:00Z"/>
                <w:rFonts w:eastAsia="宋体"/>
              </w:rPr>
            </w:pPr>
            <w:ins w:id="489" w:author="CMCC-shiyuan-0824" w:date="2022-08-25T01:39:00Z">
              <w:r>
                <w:t>4x2, ULA Low</w:t>
              </w:r>
            </w:ins>
          </w:p>
        </w:tc>
        <w:tc>
          <w:tcPr>
            <w:tcW w:w="599" w:type="pct"/>
            <w:shd w:val="clear" w:color="auto" w:fill="FFFFFF"/>
            <w:vAlign w:val="center"/>
          </w:tcPr>
          <w:p w14:paraId="0446D5CF" w14:textId="77777777" w:rsidR="00BE67CA" w:rsidRDefault="00BE67CA" w:rsidP="003D5B34">
            <w:pPr>
              <w:pStyle w:val="TAC"/>
              <w:rPr>
                <w:ins w:id="490" w:author="CMCC-shiyuan-0824" w:date="2022-08-25T01:39:00Z"/>
                <w:rFonts w:eastAsia="宋体"/>
              </w:rPr>
            </w:pPr>
            <w:ins w:id="491" w:author="CMCC-shiyuan-0824" w:date="2022-08-25T01:39:00Z">
              <w:r>
                <w:t>70</w:t>
              </w:r>
            </w:ins>
          </w:p>
        </w:tc>
        <w:tc>
          <w:tcPr>
            <w:tcW w:w="304" w:type="pct"/>
            <w:shd w:val="clear" w:color="auto" w:fill="FFFFFF"/>
            <w:vAlign w:val="center"/>
          </w:tcPr>
          <w:p w14:paraId="2C8524C4" w14:textId="77777777" w:rsidR="00BE67CA" w:rsidRPr="00D67DE4" w:rsidRDefault="00BE67CA" w:rsidP="003D5B34">
            <w:pPr>
              <w:pStyle w:val="TAC"/>
              <w:rPr>
                <w:ins w:id="492" w:author="CMCC-shiyuan-0824" w:date="2022-08-25T01:39:00Z"/>
                <w:rFonts w:eastAsia="宋体"/>
                <w:highlight w:val="yellow"/>
              </w:rPr>
            </w:pPr>
            <w:ins w:id="493" w:author="CMCC-shiyuan-0824" w:date="2022-08-25T01:39:00Z">
              <w:r>
                <w:rPr>
                  <w:lang w:eastAsia="zh-CN"/>
                </w:rPr>
                <w:t>[11.7]</w:t>
              </w:r>
            </w:ins>
          </w:p>
        </w:tc>
      </w:tr>
    </w:tbl>
    <w:p w14:paraId="5812A686" w14:textId="77777777" w:rsidR="00BE67CA" w:rsidRDefault="00BE67CA" w:rsidP="00BE67CA">
      <w:pPr>
        <w:pStyle w:val="TH"/>
        <w:rPr>
          <w:ins w:id="494" w:author="CMCC-shiyuan-0824" w:date="2022-08-25T01:39:00Z"/>
        </w:rPr>
      </w:pPr>
    </w:p>
    <w:p w14:paraId="5E8B41FD" w14:textId="77777777" w:rsidR="00BE67CA" w:rsidRPr="002C5768" w:rsidRDefault="00BE67CA" w:rsidP="00BE67CA">
      <w:pPr>
        <w:rPr>
          <w:ins w:id="495" w:author="CMCC-shiyuan-0824" w:date="2022-08-25T01:39:00Z"/>
          <w:lang w:eastAsia="zh-CN"/>
        </w:rPr>
      </w:pPr>
      <w:ins w:id="496" w:author="CMCC-shiyuan-0824" w:date="2022-08-25T01:3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requirements for UE </w:t>
        </w:r>
        <w:r w:rsidRPr="00F94642">
          <w:rPr>
            <w:lang w:eastAsia="zh-CN"/>
          </w:rPr>
          <w:t xml:space="preserve">capable of performing CRS-IM with </w:t>
        </w:r>
        <w:r>
          <w:t>the assistance of network signaling on LTE channel bandwidth</w:t>
        </w:r>
        <w:r w:rsidRPr="00F94642">
          <w:rPr>
            <w:lang w:eastAsia="zh-CN"/>
          </w:rPr>
          <w:t xml:space="preserve"> </w:t>
        </w:r>
        <w:r>
          <w:rPr>
            <w:lang w:eastAsia="zh-CN"/>
          </w:rPr>
          <w:t>are specified in Table 5.2.2.2.X-6:</w:t>
        </w:r>
      </w:ins>
    </w:p>
    <w:p w14:paraId="1F6F628D" w14:textId="77777777" w:rsidR="00BE67CA" w:rsidRPr="00C25669" w:rsidRDefault="00BE67CA" w:rsidP="00BE67CA">
      <w:pPr>
        <w:pStyle w:val="TH"/>
        <w:rPr>
          <w:ins w:id="497" w:author="CMCC-shiyuan-0824" w:date="2022-08-25T01:39:00Z"/>
        </w:rPr>
      </w:pPr>
      <w:ins w:id="498" w:author="CMCC-shiyuan-0824" w:date="2022-08-25T01:39:00Z">
        <w:r w:rsidRPr="00C25669">
          <w:t>Table</w:t>
        </w:r>
        <w:r>
          <w:t xml:space="preserve"> </w:t>
        </w:r>
        <w:r w:rsidRPr="00C25669">
          <w:t>5.2.</w:t>
        </w:r>
        <w:r>
          <w:t>2</w:t>
        </w:r>
        <w:r w:rsidRPr="00C25669">
          <w:t>.</w:t>
        </w:r>
        <w:r>
          <w:t>2</w:t>
        </w:r>
        <w:r w:rsidRPr="00C25669">
          <w:t>.</w:t>
        </w:r>
        <w:r>
          <w:t>X</w:t>
        </w:r>
        <w:r w:rsidRPr="00C25669">
          <w:t>-</w:t>
        </w:r>
        <w:r>
          <w:t>6</w:t>
        </w:r>
        <w:r w:rsidRPr="00C25669">
          <w:t xml:space="preserve"> Minimum performance for Rank </w:t>
        </w:r>
        <w:r>
          <w:t>1</w:t>
        </w:r>
        <w:r w:rsidRPr="00F94642">
          <w:rPr>
            <w:lang w:eastAsia="zh-CN"/>
          </w:rPr>
          <w:t xml:space="preserve"> with </w:t>
        </w:r>
        <w:r>
          <w:t>the assistance of network signaling on LTE channel bandwidth</w:t>
        </w:r>
      </w:ins>
    </w:p>
    <w:tbl>
      <w:tblPr>
        <w:tblW w:w="51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92"/>
        <w:gridCol w:w="1257"/>
        <w:gridCol w:w="1136"/>
        <w:gridCol w:w="1259"/>
        <w:gridCol w:w="1111"/>
        <w:gridCol w:w="1267"/>
        <w:gridCol w:w="1366"/>
        <w:gridCol w:w="1176"/>
        <w:gridCol w:w="667"/>
      </w:tblGrid>
      <w:tr w:rsidR="00BE67CA" w:rsidRPr="00C25669" w14:paraId="7DCDBDE8" w14:textId="77777777" w:rsidTr="003D5B34">
        <w:trPr>
          <w:trHeight w:val="355"/>
          <w:jc w:val="center"/>
          <w:ins w:id="499" w:author="CMCC-shiyuan-0824" w:date="2022-08-25T01:39:00Z"/>
        </w:trPr>
        <w:tc>
          <w:tcPr>
            <w:tcW w:w="357" w:type="pct"/>
            <w:vMerge w:val="restart"/>
            <w:shd w:val="clear" w:color="auto" w:fill="FFFFFF"/>
            <w:vAlign w:val="center"/>
          </w:tcPr>
          <w:p w14:paraId="0F247452" w14:textId="77777777" w:rsidR="00BE67CA" w:rsidRPr="00C25669" w:rsidRDefault="00BE67CA" w:rsidP="003D5B34">
            <w:pPr>
              <w:pStyle w:val="TAH"/>
              <w:jc w:val="left"/>
              <w:rPr>
                <w:ins w:id="500" w:author="CMCC-shiyuan-0824" w:date="2022-08-25T01:39:00Z"/>
              </w:rPr>
            </w:pPr>
            <w:ins w:id="501" w:author="CMCC-shiyuan-0824" w:date="2022-08-25T01:39:00Z">
              <w:r w:rsidRPr="00C25669">
                <w:t>Test num.</w:t>
              </w:r>
            </w:ins>
          </w:p>
        </w:tc>
        <w:tc>
          <w:tcPr>
            <w:tcW w:w="641" w:type="pct"/>
            <w:vMerge w:val="restart"/>
            <w:shd w:val="clear" w:color="auto" w:fill="FFFFFF"/>
            <w:vAlign w:val="center"/>
          </w:tcPr>
          <w:p w14:paraId="048F3101" w14:textId="77777777" w:rsidR="00BE67CA" w:rsidRPr="00C25669" w:rsidRDefault="00BE67CA" w:rsidP="003D5B34">
            <w:pPr>
              <w:pStyle w:val="TAH"/>
              <w:rPr>
                <w:ins w:id="502" w:author="CMCC-shiyuan-0824" w:date="2022-08-25T01:39:00Z"/>
              </w:rPr>
            </w:pPr>
            <w:ins w:id="503" w:author="CMCC-shiyuan-0824" w:date="2022-08-25T01:39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72" w:type="pct"/>
            <w:vMerge w:val="restart"/>
            <w:shd w:val="clear" w:color="auto" w:fill="FFFFFF"/>
            <w:vAlign w:val="center"/>
          </w:tcPr>
          <w:p w14:paraId="0457A438" w14:textId="77777777" w:rsidR="00BE67CA" w:rsidRPr="00C25669" w:rsidRDefault="00BE67CA" w:rsidP="003D5B34">
            <w:pPr>
              <w:pStyle w:val="TAH"/>
              <w:rPr>
                <w:ins w:id="504" w:author="CMCC-shiyuan-0824" w:date="2022-08-25T01:39:00Z"/>
              </w:rPr>
            </w:pPr>
            <w:ins w:id="505" w:author="CMCC-shiyuan-0824" w:date="2022-08-25T01:39:00Z">
              <w:r w:rsidRPr="00C25669">
                <w:t>Bandwidth (MHz) / Subcarrier spacing (kHz)</w:t>
              </w:r>
            </w:ins>
          </w:p>
        </w:tc>
        <w:tc>
          <w:tcPr>
            <w:tcW w:w="642" w:type="pct"/>
            <w:vMerge w:val="restart"/>
            <w:shd w:val="clear" w:color="auto" w:fill="FFFFFF"/>
            <w:vAlign w:val="center"/>
          </w:tcPr>
          <w:p w14:paraId="3143BC4E" w14:textId="77777777" w:rsidR="00BE67CA" w:rsidRPr="00C25669" w:rsidRDefault="00BE67CA" w:rsidP="003D5B34">
            <w:pPr>
              <w:pStyle w:val="TAH"/>
              <w:rPr>
                <w:ins w:id="506" w:author="CMCC-shiyuan-0824" w:date="2022-08-25T01:39:00Z"/>
                <w:lang w:eastAsia="zh-CN"/>
              </w:rPr>
            </w:pPr>
            <w:ins w:id="507" w:author="CMCC-shiyuan-0824" w:date="2022-08-25T01:39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67" w:type="pct"/>
            <w:vMerge w:val="restart"/>
            <w:shd w:val="clear" w:color="auto" w:fill="FFFFFF"/>
            <w:vAlign w:val="center"/>
          </w:tcPr>
          <w:p w14:paraId="0E9BCC83" w14:textId="77777777" w:rsidR="00BE67CA" w:rsidRPr="00C25669" w:rsidRDefault="00BE67CA" w:rsidP="003D5B34">
            <w:pPr>
              <w:pStyle w:val="TAH"/>
              <w:rPr>
                <w:ins w:id="508" w:author="CMCC-shiyuan-0824" w:date="2022-08-25T01:39:00Z"/>
              </w:rPr>
            </w:pPr>
            <w:ins w:id="509" w:author="CMCC-shiyuan-0824" w:date="2022-08-25T01:39:00Z">
              <w:r>
                <w:t>TDD UL-DL pattern</w:t>
              </w:r>
            </w:ins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0A017EB5" w14:textId="77777777" w:rsidR="00BE67CA" w:rsidRPr="00C25669" w:rsidRDefault="00BE67CA" w:rsidP="003D5B34">
            <w:pPr>
              <w:pStyle w:val="TAH"/>
              <w:rPr>
                <w:ins w:id="510" w:author="CMCC-shiyuan-0824" w:date="2022-08-25T01:39:00Z"/>
                <w:lang w:eastAsia="zh-CN"/>
              </w:rPr>
            </w:pPr>
            <w:ins w:id="511" w:author="CMCC-shiyuan-0824" w:date="2022-08-25T01:39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shd w:val="clear" w:color="auto" w:fill="FFFFFF"/>
            <w:vAlign w:val="center"/>
          </w:tcPr>
          <w:p w14:paraId="7666934F" w14:textId="77777777" w:rsidR="00BE67CA" w:rsidRPr="00C25669" w:rsidRDefault="00BE67CA" w:rsidP="003D5B34">
            <w:pPr>
              <w:pStyle w:val="TAH"/>
              <w:rPr>
                <w:ins w:id="512" w:author="CMCC-shiyuan-0824" w:date="2022-08-25T01:39:00Z"/>
              </w:rPr>
            </w:pPr>
            <w:ins w:id="513" w:author="CMCC-shiyuan-0824" w:date="2022-08-25T01:39:00Z">
              <w:r w:rsidRPr="00C25669">
                <w:t>Correlation matrix and antenna configuration</w:t>
              </w:r>
            </w:ins>
          </w:p>
        </w:tc>
        <w:tc>
          <w:tcPr>
            <w:tcW w:w="893" w:type="pct"/>
            <w:gridSpan w:val="2"/>
            <w:shd w:val="clear" w:color="auto" w:fill="FFFFFF"/>
            <w:vAlign w:val="center"/>
          </w:tcPr>
          <w:p w14:paraId="582E2852" w14:textId="77777777" w:rsidR="00BE67CA" w:rsidRPr="00C25669" w:rsidRDefault="00BE67CA" w:rsidP="003D5B34">
            <w:pPr>
              <w:pStyle w:val="TAH"/>
              <w:rPr>
                <w:ins w:id="514" w:author="CMCC-shiyuan-0824" w:date="2022-08-25T01:39:00Z"/>
              </w:rPr>
            </w:pPr>
            <w:ins w:id="515" w:author="CMCC-shiyuan-0824" w:date="2022-08-25T01:39:00Z">
              <w:r w:rsidRPr="00C25669">
                <w:t>Reference value</w:t>
              </w:r>
            </w:ins>
          </w:p>
        </w:tc>
      </w:tr>
      <w:tr w:rsidR="00BE67CA" w:rsidRPr="00C25669" w14:paraId="424A8CAB" w14:textId="77777777" w:rsidTr="003D5B34">
        <w:trPr>
          <w:trHeight w:val="355"/>
          <w:jc w:val="center"/>
          <w:ins w:id="516" w:author="CMCC-shiyuan-0824" w:date="2022-08-25T01:39:00Z"/>
        </w:trPr>
        <w:tc>
          <w:tcPr>
            <w:tcW w:w="357" w:type="pct"/>
            <w:vMerge/>
            <w:shd w:val="clear" w:color="auto" w:fill="FFFFFF"/>
            <w:vAlign w:val="center"/>
          </w:tcPr>
          <w:p w14:paraId="58FB719A" w14:textId="77777777" w:rsidR="00BE67CA" w:rsidRPr="00C25669" w:rsidRDefault="00BE67CA" w:rsidP="003D5B34">
            <w:pPr>
              <w:pStyle w:val="TAH"/>
              <w:rPr>
                <w:ins w:id="517" w:author="CMCC-shiyuan-0824" w:date="2022-08-25T01:39:00Z"/>
              </w:rPr>
            </w:pPr>
          </w:p>
        </w:tc>
        <w:tc>
          <w:tcPr>
            <w:tcW w:w="641" w:type="pct"/>
            <w:vMerge/>
            <w:shd w:val="clear" w:color="auto" w:fill="FFFFFF"/>
            <w:vAlign w:val="center"/>
          </w:tcPr>
          <w:p w14:paraId="414218C2" w14:textId="77777777" w:rsidR="00BE67CA" w:rsidRPr="00C25669" w:rsidRDefault="00BE67CA" w:rsidP="003D5B34">
            <w:pPr>
              <w:pStyle w:val="TAH"/>
              <w:rPr>
                <w:ins w:id="518" w:author="CMCC-shiyuan-0824" w:date="2022-08-25T01:39:00Z"/>
              </w:rPr>
            </w:pPr>
          </w:p>
        </w:tc>
        <w:tc>
          <w:tcPr>
            <w:tcW w:w="572" w:type="pct"/>
            <w:vMerge/>
            <w:shd w:val="clear" w:color="auto" w:fill="FFFFFF"/>
          </w:tcPr>
          <w:p w14:paraId="1FBC8EF7" w14:textId="77777777" w:rsidR="00BE67CA" w:rsidRPr="00C25669" w:rsidRDefault="00BE67CA" w:rsidP="003D5B34">
            <w:pPr>
              <w:pStyle w:val="TAH"/>
              <w:rPr>
                <w:ins w:id="519" w:author="CMCC-shiyuan-0824" w:date="2022-08-25T01:39:00Z"/>
              </w:rPr>
            </w:pPr>
          </w:p>
        </w:tc>
        <w:tc>
          <w:tcPr>
            <w:tcW w:w="642" w:type="pct"/>
            <w:vMerge/>
            <w:shd w:val="clear" w:color="auto" w:fill="FFFFFF"/>
          </w:tcPr>
          <w:p w14:paraId="1FC54DF5" w14:textId="77777777" w:rsidR="00BE67CA" w:rsidRPr="00C25669" w:rsidRDefault="00BE67CA" w:rsidP="003D5B34">
            <w:pPr>
              <w:pStyle w:val="TAH"/>
              <w:rPr>
                <w:ins w:id="520" w:author="CMCC-shiyuan-0824" w:date="2022-08-25T01:39:00Z"/>
              </w:rPr>
            </w:pPr>
          </w:p>
        </w:tc>
        <w:tc>
          <w:tcPr>
            <w:tcW w:w="567" w:type="pct"/>
            <w:vMerge/>
            <w:shd w:val="clear" w:color="auto" w:fill="FFFFFF"/>
          </w:tcPr>
          <w:p w14:paraId="6F4C7AA1" w14:textId="77777777" w:rsidR="00BE67CA" w:rsidRPr="00C25669" w:rsidRDefault="00BE67CA" w:rsidP="003D5B34">
            <w:pPr>
              <w:pStyle w:val="TAH"/>
              <w:rPr>
                <w:ins w:id="521" w:author="CMCC-shiyuan-0824" w:date="2022-08-25T01:39:00Z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64096F64" w14:textId="77777777" w:rsidR="00BE67CA" w:rsidRPr="00C25669" w:rsidRDefault="00BE67CA" w:rsidP="003D5B34">
            <w:pPr>
              <w:pStyle w:val="TAH"/>
              <w:rPr>
                <w:ins w:id="522" w:author="CMCC-shiyuan-0824" w:date="2022-08-25T01:39:00Z"/>
              </w:rPr>
            </w:pPr>
          </w:p>
        </w:tc>
        <w:tc>
          <w:tcPr>
            <w:tcW w:w="690" w:type="pct"/>
            <w:vMerge/>
            <w:shd w:val="clear" w:color="auto" w:fill="FFFFFF"/>
            <w:vAlign w:val="center"/>
          </w:tcPr>
          <w:p w14:paraId="590347BD" w14:textId="77777777" w:rsidR="00BE67CA" w:rsidRPr="00C25669" w:rsidRDefault="00BE67CA" w:rsidP="003D5B34">
            <w:pPr>
              <w:pStyle w:val="TAH"/>
              <w:rPr>
                <w:ins w:id="523" w:author="CMCC-shiyuan-0824" w:date="2022-08-25T01:39:00Z"/>
              </w:rPr>
            </w:pPr>
          </w:p>
        </w:tc>
        <w:tc>
          <w:tcPr>
            <w:tcW w:w="592" w:type="pct"/>
            <w:shd w:val="clear" w:color="auto" w:fill="FFFFFF"/>
            <w:vAlign w:val="center"/>
          </w:tcPr>
          <w:p w14:paraId="6DE3F387" w14:textId="77777777" w:rsidR="00BE67CA" w:rsidRDefault="00BE67CA" w:rsidP="003D5B34">
            <w:pPr>
              <w:pStyle w:val="TAH"/>
              <w:rPr>
                <w:ins w:id="524" w:author="CMCC-shiyuan-0824" w:date="2022-08-25T01:39:00Z"/>
              </w:rPr>
            </w:pPr>
            <w:ins w:id="525" w:author="CMCC-shiyuan-0824" w:date="2022-08-25T01:39:00Z">
              <w:r>
                <w:t>Fraction of</w:t>
              </w:r>
            </w:ins>
          </w:p>
          <w:p w14:paraId="5D026206" w14:textId="77777777" w:rsidR="00BE67CA" w:rsidRDefault="00BE67CA" w:rsidP="003D5B34">
            <w:pPr>
              <w:pStyle w:val="TAH"/>
              <w:rPr>
                <w:ins w:id="526" w:author="CMCC-shiyuan-0824" w:date="2022-08-25T01:39:00Z"/>
              </w:rPr>
            </w:pPr>
            <w:ins w:id="527" w:author="CMCC-shiyuan-0824" w:date="2022-08-25T01:39:00Z">
              <w:r>
                <w:t>maximum</w:t>
              </w:r>
            </w:ins>
          </w:p>
          <w:p w14:paraId="3F77743E" w14:textId="77777777" w:rsidR="00BE67CA" w:rsidRDefault="00BE67CA" w:rsidP="003D5B34">
            <w:pPr>
              <w:pStyle w:val="TAH"/>
              <w:rPr>
                <w:ins w:id="528" w:author="CMCC-shiyuan-0824" w:date="2022-08-25T01:39:00Z"/>
              </w:rPr>
            </w:pPr>
            <w:ins w:id="529" w:author="CMCC-shiyuan-0824" w:date="2022-08-25T01:39:00Z">
              <w:r>
                <w:t>throughput</w:t>
              </w:r>
            </w:ins>
          </w:p>
          <w:p w14:paraId="64B35639" w14:textId="77777777" w:rsidR="00BE67CA" w:rsidRPr="00C25669" w:rsidRDefault="00BE67CA" w:rsidP="003D5B34">
            <w:pPr>
              <w:pStyle w:val="TAH"/>
              <w:rPr>
                <w:ins w:id="530" w:author="CMCC-shiyuan-0824" w:date="2022-08-25T01:39:00Z"/>
              </w:rPr>
            </w:pPr>
            <w:ins w:id="531" w:author="CMCC-shiyuan-0824" w:date="2022-08-25T01:39:00Z">
              <w:r>
                <w:t>(%)</w:t>
              </w:r>
            </w:ins>
          </w:p>
        </w:tc>
        <w:tc>
          <w:tcPr>
            <w:tcW w:w="301" w:type="pct"/>
            <w:shd w:val="clear" w:color="auto" w:fill="FFFFFF"/>
            <w:vAlign w:val="center"/>
          </w:tcPr>
          <w:p w14:paraId="4EFFB188" w14:textId="77777777" w:rsidR="00BE67CA" w:rsidRPr="00C25669" w:rsidRDefault="00BE67CA" w:rsidP="003D5B34">
            <w:pPr>
              <w:pStyle w:val="TAH"/>
              <w:rPr>
                <w:ins w:id="532" w:author="CMCC-shiyuan-0824" w:date="2022-08-25T01:39:00Z"/>
              </w:rPr>
            </w:pPr>
            <w:ins w:id="533" w:author="CMCC-shiyuan-0824" w:date="2022-08-25T01:39:00Z">
              <w:r w:rsidRPr="00C25669">
                <w:t>SNR (dB)</w:t>
              </w:r>
            </w:ins>
          </w:p>
        </w:tc>
      </w:tr>
      <w:tr w:rsidR="00BE67CA" w:rsidRPr="00C25669" w14:paraId="43C67D0A" w14:textId="77777777" w:rsidTr="003D5B34">
        <w:trPr>
          <w:trHeight w:val="180"/>
          <w:jc w:val="center"/>
          <w:ins w:id="534" w:author="CMCC-shiyuan-0824" w:date="2022-08-25T01:39:00Z"/>
        </w:trPr>
        <w:tc>
          <w:tcPr>
            <w:tcW w:w="357" w:type="pct"/>
            <w:shd w:val="clear" w:color="auto" w:fill="FFFFFF"/>
            <w:vAlign w:val="center"/>
          </w:tcPr>
          <w:p w14:paraId="410342EE" w14:textId="77777777" w:rsidR="00BE67CA" w:rsidRPr="00C25669" w:rsidRDefault="00BE67CA" w:rsidP="003D5B34">
            <w:pPr>
              <w:pStyle w:val="TAC"/>
              <w:rPr>
                <w:ins w:id="535" w:author="CMCC-shiyuan-0824" w:date="2022-08-25T01:39:00Z"/>
                <w:rFonts w:eastAsia="宋体"/>
              </w:rPr>
            </w:pPr>
            <w:ins w:id="536" w:author="CMCC-shiyuan-0824" w:date="2022-08-25T01:39:00Z">
              <w:r>
                <w:rPr>
                  <w:rFonts w:eastAsia="宋体"/>
                </w:rPr>
                <w:t>2</w:t>
              </w:r>
              <w:r w:rsidRPr="00C25669">
                <w:rPr>
                  <w:rFonts w:eastAsia="宋体"/>
                </w:rPr>
                <w:t>-1</w:t>
              </w:r>
            </w:ins>
          </w:p>
        </w:tc>
        <w:tc>
          <w:tcPr>
            <w:tcW w:w="641" w:type="pct"/>
            <w:shd w:val="clear" w:color="auto" w:fill="FFFFFF"/>
            <w:vAlign w:val="center"/>
          </w:tcPr>
          <w:p w14:paraId="352B70E4" w14:textId="77777777" w:rsidR="00BE67CA" w:rsidRPr="00C25669" w:rsidRDefault="00BE67CA" w:rsidP="003D5B34">
            <w:pPr>
              <w:pStyle w:val="TAC"/>
              <w:rPr>
                <w:ins w:id="537" w:author="CMCC-shiyuan-0824" w:date="2022-08-25T01:39:00Z"/>
                <w:rFonts w:eastAsia="宋体"/>
              </w:rPr>
            </w:pPr>
            <w:ins w:id="538" w:author="CMCC-shiyuan-0824" w:date="2022-08-25T01:39:00Z">
              <w:r w:rsidRPr="00A96802">
                <w:rPr>
                  <w:rFonts w:eastAsia="宋体"/>
                </w:rPr>
                <w:t>R.PDSCH.1-4.1 TDD</w:t>
              </w:r>
            </w:ins>
          </w:p>
        </w:tc>
        <w:tc>
          <w:tcPr>
            <w:tcW w:w="572" w:type="pct"/>
            <w:shd w:val="clear" w:color="auto" w:fill="FFFFFF"/>
            <w:vAlign w:val="center"/>
          </w:tcPr>
          <w:p w14:paraId="5E9698CB" w14:textId="77777777" w:rsidR="00BE67CA" w:rsidRPr="00C25669" w:rsidRDefault="00BE67CA" w:rsidP="003D5B34">
            <w:pPr>
              <w:pStyle w:val="TAC"/>
              <w:rPr>
                <w:ins w:id="539" w:author="CMCC-shiyuan-0824" w:date="2022-08-25T01:39:00Z"/>
                <w:rFonts w:eastAsia="宋体"/>
              </w:rPr>
            </w:pPr>
            <w:ins w:id="540" w:author="CMCC-shiyuan-0824" w:date="2022-08-25T01:39:00Z">
              <w:r>
                <w:rPr>
                  <w:rFonts w:eastAsia="宋体"/>
                </w:rPr>
                <w:t>20</w:t>
              </w:r>
              <w:r w:rsidRPr="00C25669">
                <w:rPr>
                  <w:rFonts w:eastAsia="宋体"/>
                </w:rPr>
                <w:t xml:space="preserve"> / 15</w:t>
              </w:r>
            </w:ins>
          </w:p>
        </w:tc>
        <w:tc>
          <w:tcPr>
            <w:tcW w:w="642" w:type="pct"/>
            <w:shd w:val="clear" w:color="auto" w:fill="FFFFFF"/>
            <w:vAlign w:val="center"/>
          </w:tcPr>
          <w:p w14:paraId="527085E7" w14:textId="77777777" w:rsidR="00BE67CA" w:rsidRPr="00C25669" w:rsidRDefault="00BE67CA" w:rsidP="003D5B34">
            <w:pPr>
              <w:pStyle w:val="TAC"/>
              <w:rPr>
                <w:ins w:id="541" w:author="CMCC-shiyuan-0824" w:date="2022-08-25T01:39:00Z"/>
                <w:rFonts w:eastAsia="宋体"/>
              </w:rPr>
            </w:pPr>
            <w:ins w:id="542" w:author="CMCC-shiyuan-0824" w:date="2022-08-25T01:39:00Z">
              <w:r>
                <w:rPr>
                  <w:rFonts w:eastAsia="宋体"/>
                </w:rPr>
                <w:t>16QAM</w:t>
              </w:r>
              <w:r w:rsidRPr="00C25669">
                <w:rPr>
                  <w:rFonts w:eastAsia="宋体"/>
                </w:rPr>
                <w:t>, 0.</w:t>
              </w:r>
              <w:r>
                <w:rPr>
                  <w:rFonts w:eastAsia="宋体"/>
                </w:rPr>
                <w:t>48</w:t>
              </w:r>
            </w:ins>
          </w:p>
        </w:tc>
        <w:tc>
          <w:tcPr>
            <w:tcW w:w="567" w:type="pct"/>
            <w:shd w:val="clear" w:color="auto" w:fill="FFFFFF"/>
            <w:vAlign w:val="center"/>
          </w:tcPr>
          <w:p w14:paraId="41CDC6CF" w14:textId="77777777" w:rsidR="00BE67CA" w:rsidRPr="00AE2788" w:rsidRDefault="00BE67CA" w:rsidP="003D5B34">
            <w:pPr>
              <w:pStyle w:val="TAC"/>
              <w:rPr>
                <w:ins w:id="543" w:author="CMCC-shiyuan-0824" w:date="2022-08-25T01:39:00Z"/>
                <w:rFonts w:eastAsia="宋体"/>
              </w:rPr>
            </w:pPr>
            <w:ins w:id="544" w:author="CMCC-shiyuan-0824" w:date="2022-08-25T01:39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R1.15-1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0E50CF84" w14:textId="77777777" w:rsidR="00BE67CA" w:rsidRPr="00C25669" w:rsidRDefault="00BE67CA" w:rsidP="003D5B34">
            <w:pPr>
              <w:pStyle w:val="TAC"/>
              <w:rPr>
                <w:ins w:id="545" w:author="CMCC-shiyuan-0824" w:date="2022-08-25T01:39:00Z"/>
                <w:rFonts w:eastAsia="宋体"/>
              </w:rPr>
            </w:pPr>
            <w:ins w:id="546" w:author="CMCC-shiyuan-0824" w:date="2022-08-25T01:39:00Z">
              <w:r w:rsidRPr="00AE2788">
                <w:rPr>
                  <w:rFonts w:eastAsia="宋体"/>
                </w:rPr>
                <w:t>TDLA30-10</w:t>
              </w:r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690" w:type="pct"/>
            <w:shd w:val="clear" w:color="auto" w:fill="FFFFFF"/>
            <w:vAlign w:val="center"/>
          </w:tcPr>
          <w:p w14:paraId="4D35A609" w14:textId="77777777" w:rsidR="00BE67CA" w:rsidRPr="001977C1" w:rsidRDefault="00BE67CA" w:rsidP="003D5B34">
            <w:pPr>
              <w:pStyle w:val="TAC"/>
              <w:rPr>
                <w:ins w:id="547" w:author="CMCC-shiyuan-0824" w:date="2022-08-25T01:39:00Z"/>
                <w:rFonts w:eastAsia="宋体"/>
                <w:lang w:val="en-US"/>
              </w:rPr>
            </w:pPr>
            <w:ins w:id="548" w:author="CMCC-shiyuan-0824" w:date="2022-08-25T01:39:00Z">
              <w:r w:rsidRPr="00191390">
                <w:rPr>
                  <w:rFonts w:eastAsia="宋体"/>
                </w:rPr>
                <w:t>4</w:t>
              </w:r>
              <w:r>
                <w:rPr>
                  <w:rFonts w:eastAsia="宋体"/>
                </w:rPr>
                <w:t>x2</w:t>
              </w:r>
              <w:r w:rsidRPr="00BB5DE3">
                <w:rPr>
                  <w:rFonts w:eastAsia="宋体"/>
                </w:rPr>
                <w:t xml:space="preserve">, ULA Low </w:t>
              </w:r>
            </w:ins>
          </w:p>
        </w:tc>
        <w:tc>
          <w:tcPr>
            <w:tcW w:w="592" w:type="pct"/>
            <w:shd w:val="clear" w:color="auto" w:fill="FFFFFF"/>
            <w:vAlign w:val="center"/>
          </w:tcPr>
          <w:p w14:paraId="1E2F921F" w14:textId="77777777" w:rsidR="00BE67CA" w:rsidRPr="00C25669" w:rsidRDefault="00BE67CA" w:rsidP="003D5B34">
            <w:pPr>
              <w:pStyle w:val="TAC"/>
              <w:rPr>
                <w:ins w:id="549" w:author="CMCC-shiyuan-0824" w:date="2022-08-25T01:39:00Z"/>
                <w:rFonts w:eastAsia="宋体"/>
              </w:rPr>
            </w:pPr>
            <w:ins w:id="550" w:author="CMCC-shiyuan-0824" w:date="2022-08-25T01:39:00Z">
              <w:r>
                <w:rPr>
                  <w:rFonts w:eastAsia="宋体"/>
                </w:rPr>
                <w:t>70</w:t>
              </w:r>
            </w:ins>
          </w:p>
        </w:tc>
        <w:tc>
          <w:tcPr>
            <w:tcW w:w="301" w:type="pct"/>
            <w:shd w:val="clear" w:color="auto" w:fill="FFFFFF"/>
            <w:vAlign w:val="center"/>
          </w:tcPr>
          <w:p w14:paraId="2205637D" w14:textId="77777777" w:rsidR="00BE67CA" w:rsidRPr="00C25669" w:rsidRDefault="00BE67CA" w:rsidP="003D5B34">
            <w:pPr>
              <w:pStyle w:val="TAC"/>
              <w:rPr>
                <w:ins w:id="551" w:author="CMCC-shiyuan-0824" w:date="2022-08-25T01:39:00Z"/>
                <w:rFonts w:eastAsia="宋体"/>
                <w:lang w:eastAsia="zh-CN"/>
              </w:rPr>
            </w:pPr>
            <w:ins w:id="552" w:author="CMCC-shiyuan-0824" w:date="2022-08-25T01:39:00Z">
              <w:r>
                <w:rPr>
                  <w:rFonts w:eastAsia="宋体"/>
                </w:rPr>
                <w:t>[12.3]</w:t>
              </w:r>
            </w:ins>
          </w:p>
        </w:tc>
      </w:tr>
      <w:tr w:rsidR="00BE67CA" w:rsidRPr="00C25669" w14:paraId="107BFCD8" w14:textId="77777777" w:rsidTr="003D5B34">
        <w:trPr>
          <w:trHeight w:val="180"/>
          <w:jc w:val="center"/>
          <w:ins w:id="553" w:author="CMCC-shiyuan-0824" w:date="2022-08-25T01:39:00Z"/>
        </w:trPr>
        <w:tc>
          <w:tcPr>
            <w:tcW w:w="357" w:type="pct"/>
            <w:shd w:val="clear" w:color="auto" w:fill="FFFFFF"/>
            <w:vAlign w:val="center"/>
          </w:tcPr>
          <w:p w14:paraId="30B7BF2D" w14:textId="77777777" w:rsidR="00BE67CA" w:rsidRDefault="00BE67CA" w:rsidP="003D5B34">
            <w:pPr>
              <w:pStyle w:val="TAC"/>
              <w:rPr>
                <w:ins w:id="554" w:author="CMCC-shiyuan-0824" w:date="2022-08-25T01:39:00Z"/>
                <w:rFonts w:eastAsia="宋体"/>
              </w:rPr>
            </w:pPr>
            <w:ins w:id="555" w:author="CMCC-shiyuan-0824" w:date="2022-08-25T01:39:00Z">
              <w:r>
                <w:t>2-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641" w:type="pct"/>
            <w:shd w:val="clear" w:color="auto" w:fill="FFFFFF"/>
            <w:vAlign w:val="center"/>
          </w:tcPr>
          <w:p w14:paraId="142DF352" w14:textId="77777777" w:rsidR="00BE67CA" w:rsidRPr="00A96802" w:rsidRDefault="00BE67CA" w:rsidP="003D5B34">
            <w:pPr>
              <w:pStyle w:val="TAC"/>
              <w:rPr>
                <w:ins w:id="556" w:author="CMCC-shiyuan-0824" w:date="2022-08-25T01:39:00Z"/>
                <w:rFonts w:eastAsia="宋体"/>
              </w:rPr>
            </w:pPr>
            <w:ins w:id="557" w:author="CMCC-shiyuan-0824" w:date="2022-08-25T01:39:00Z">
              <w:r>
                <w:t>TBA</w:t>
              </w:r>
            </w:ins>
          </w:p>
        </w:tc>
        <w:tc>
          <w:tcPr>
            <w:tcW w:w="572" w:type="pct"/>
            <w:shd w:val="clear" w:color="auto" w:fill="FFFFFF"/>
            <w:vAlign w:val="center"/>
          </w:tcPr>
          <w:p w14:paraId="41DC5FB0" w14:textId="77777777" w:rsidR="00BE67CA" w:rsidRDefault="00BE67CA" w:rsidP="003D5B34">
            <w:pPr>
              <w:pStyle w:val="TAC"/>
              <w:rPr>
                <w:ins w:id="558" w:author="CMCC-shiyuan-0824" w:date="2022-08-25T01:39:00Z"/>
                <w:rFonts w:eastAsia="宋体"/>
              </w:rPr>
            </w:pPr>
            <w:ins w:id="559" w:author="CMCC-shiyuan-0824" w:date="2022-08-25T01:39:00Z">
              <w:r>
                <w:t>20 / 30</w:t>
              </w:r>
            </w:ins>
          </w:p>
        </w:tc>
        <w:tc>
          <w:tcPr>
            <w:tcW w:w="642" w:type="pct"/>
            <w:shd w:val="clear" w:color="auto" w:fill="FFFFFF"/>
            <w:vAlign w:val="center"/>
          </w:tcPr>
          <w:p w14:paraId="3E4FC70B" w14:textId="77777777" w:rsidR="00BE67CA" w:rsidRDefault="00BE67CA" w:rsidP="003D5B34">
            <w:pPr>
              <w:pStyle w:val="TAC"/>
              <w:rPr>
                <w:ins w:id="560" w:author="CMCC-shiyuan-0824" w:date="2022-08-25T01:39:00Z"/>
                <w:rFonts w:eastAsia="宋体"/>
              </w:rPr>
            </w:pPr>
            <w:ins w:id="561" w:author="CMCC-shiyuan-0824" w:date="2022-08-25T01:39:00Z">
              <w:r>
                <w:t>16QAM, 0.48</w:t>
              </w:r>
            </w:ins>
          </w:p>
        </w:tc>
        <w:tc>
          <w:tcPr>
            <w:tcW w:w="567" w:type="pct"/>
            <w:shd w:val="clear" w:color="auto" w:fill="FFFFFF"/>
            <w:vAlign w:val="center"/>
          </w:tcPr>
          <w:p w14:paraId="1593BE40" w14:textId="77777777" w:rsidR="00BE67CA" w:rsidRDefault="00BE67CA" w:rsidP="003D5B34">
            <w:pPr>
              <w:pStyle w:val="TAC"/>
              <w:rPr>
                <w:ins w:id="562" w:author="CMCC-shiyuan-0824" w:date="2022-08-25T01:39:00Z"/>
                <w:rFonts w:eastAsia="宋体"/>
                <w:lang w:eastAsia="zh-CN"/>
              </w:rPr>
            </w:pPr>
            <w:ins w:id="563" w:author="CMCC-shiyuan-0824" w:date="2022-08-25T01:39:00Z">
              <w:r>
                <w:t>FR1.30-1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5FF65B24" w14:textId="77777777" w:rsidR="00BE67CA" w:rsidRPr="00AE2788" w:rsidRDefault="00BE67CA" w:rsidP="003D5B34">
            <w:pPr>
              <w:pStyle w:val="TAC"/>
              <w:rPr>
                <w:ins w:id="564" w:author="CMCC-shiyuan-0824" w:date="2022-08-25T01:39:00Z"/>
                <w:rFonts w:eastAsia="宋体"/>
              </w:rPr>
            </w:pPr>
            <w:ins w:id="565" w:author="CMCC-shiyuan-0824" w:date="2022-08-25T01:39:00Z">
              <w:r>
                <w:t>TDLA30-10</w:t>
              </w:r>
            </w:ins>
          </w:p>
        </w:tc>
        <w:tc>
          <w:tcPr>
            <w:tcW w:w="690" w:type="pct"/>
            <w:shd w:val="clear" w:color="auto" w:fill="FFFFFF"/>
            <w:vAlign w:val="center"/>
          </w:tcPr>
          <w:p w14:paraId="09134F45" w14:textId="77777777" w:rsidR="00BE67CA" w:rsidRPr="00191390" w:rsidRDefault="00BE67CA" w:rsidP="003D5B34">
            <w:pPr>
              <w:pStyle w:val="TAC"/>
              <w:rPr>
                <w:ins w:id="566" w:author="CMCC-shiyuan-0824" w:date="2022-08-25T01:39:00Z"/>
                <w:rFonts w:eastAsia="宋体"/>
              </w:rPr>
            </w:pPr>
            <w:ins w:id="567" w:author="CMCC-shiyuan-0824" w:date="2022-08-25T01:39:00Z">
              <w:r>
                <w:t>4x2, ULA Low</w:t>
              </w:r>
            </w:ins>
          </w:p>
        </w:tc>
        <w:tc>
          <w:tcPr>
            <w:tcW w:w="592" w:type="pct"/>
            <w:shd w:val="clear" w:color="auto" w:fill="FFFFFF"/>
            <w:vAlign w:val="center"/>
          </w:tcPr>
          <w:p w14:paraId="44D4BFB7" w14:textId="77777777" w:rsidR="00BE67CA" w:rsidRDefault="00BE67CA" w:rsidP="003D5B34">
            <w:pPr>
              <w:pStyle w:val="TAC"/>
              <w:rPr>
                <w:ins w:id="568" w:author="CMCC-shiyuan-0824" w:date="2022-08-25T01:39:00Z"/>
                <w:rFonts w:eastAsia="宋体"/>
              </w:rPr>
            </w:pPr>
            <w:ins w:id="569" w:author="CMCC-shiyuan-0824" w:date="2022-08-25T01:39:00Z">
              <w:r>
                <w:t>70</w:t>
              </w:r>
            </w:ins>
          </w:p>
        </w:tc>
        <w:tc>
          <w:tcPr>
            <w:tcW w:w="301" w:type="pct"/>
            <w:shd w:val="clear" w:color="auto" w:fill="FFFFFF"/>
            <w:vAlign w:val="center"/>
          </w:tcPr>
          <w:p w14:paraId="30CBAB6B" w14:textId="77777777" w:rsidR="00BE67CA" w:rsidRPr="00D67DE4" w:rsidRDefault="00BE67CA" w:rsidP="003D5B34">
            <w:pPr>
              <w:pStyle w:val="TAC"/>
              <w:rPr>
                <w:ins w:id="570" w:author="CMCC-shiyuan-0824" w:date="2022-08-25T01:39:00Z"/>
                <w:rFonts w:eastAsia="宋体"/>
                <w:highlight w:val="yellow"/>
              </w:rPr>
            </w:pPr>
            <w:ins w:id="571" w:author="CMCC-shiyuan-0824" w:date="2022-08-25T01:39:00Z">
              <w:r>
                <w:rPr>
                  <w:lang w:eastAsia="zh-CN"/>
                </w:rPr>
                <w:t>[11.7]</w:t>
              </w:r>
            </w:ins>
          </w:p>
        </w:tc>
      </w:tr>
    </w:tbl>
    <w:p w14:paraId="525611AF" w14:textId="77777777" w:rsidR="00AF00E8" w:rsidRDefault="00AF00E8" w:rsidP="00AF00E8"/>
    <w:p w14:paraId="4AF1364C" w14:textId="77777777" w:rsidR="00AF00E8" w:rsidRDefault="00AF00E8" w:rsidP="00AF00E8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 xml:space="preserve">End </w:t>
      </w:r>
      <w:r w:rsidRPr="00732AD5">
        <w:rPr>
          <w:b/>
          <w:bCs/>
          <w:noProof/>
          <w:highlight w:val="yellow"/>
          <w:lang w:eastAsia="zh-CN"/>
        </w:rPr>
        <w:t>of change 1&gt;</w:t>
      </w:r>
    </w:p>
    <w:p w14:paraId="22BCE5A4" w14:textId="77777777" w:rsidR="00AF00E8" w:rsidRDefault="00AF00E8" w:rsidP="00AF00E8">
      <w:pPr>
        <w:jc w:val="center"/>
        <w:rPr>
          <w:b/>
          <w:bCs/>
          <w:noProof/>
          <w:lang w:eastAsia="zh-CN"/>
        </w:rPr>
      </w:pPr>
    </w:p>
    <w:p w14:paraId="43C28ADC" w14:textId="77777777" w:rsidR="00AF00E8" w:rsidRDefault="00AF00E8" w:rsidP="00AF00E8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 w:rsidRPr="00732AD5">
        <w:rPr>
          <w:b/>
          <w:bCs/>
          <w:noProof/>
          <w:highlight w:val="yellow"/>
          <w:lang w:eastAsia="zh-CN"/>
        </w:rPr>
        <w:t xml:space="preserve">Start of change </w:t>
      </w:r>
      <w:r>
        <w:rPr>
          <w:b/>
          <w:bCs/>
          <w:noProof/>
          <w:highlight w:val="yellow"/>
          <w:lang w:eastAsia="zh-CN"/>
        </w:rPr>
        <w:t>2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2B16CAF4" w14:textId="77777777" w:rsidR="00BE67CA" w:rsidRPr="00D43F4A" w:rsidRDefault="00BE67CA" w:rsidP="00BE67CA">
      <w:pPr>
        <w:keepNext/>
        <w:keepLines/>
        <w:spacing w:before="120"/>
        <w:ind w:left="1701" w:hanging="1701"/>
        <w:outlineLvl w:val="4"/>
        <w:rPr>
          <w:ins w:id="572" w:author="CMCC-shiyuan-0824" w:date="2022-08-25T01:39:00Z"/>
          <w:rFonts w:ascii="Arial" w:hAnsi="Arial"/>
          <w:sz w:val="22"/>
        </w:rPr>
      </w:pPr>
      <w:ins w:id="573" w:author="CMCC-shiyuan-0824" w:date="2022-08-25T01:39:00Z">
        <w:r w:rsidRPr="00D43F4A">
          <w:rPr>
            <w:rFonts w:ascii="Arial" w:hAnsi="Arial"/>
            <w:sz w:val="22"/>
          </w:rPr>
          <w:t>5.</w:t>
        </w:r>
        <w:r w:rsidRPr="00D43F4A">
          <w:rPr>
            <w:rFonts w:ascii="Arial" w:hAnsi="Arial" w:hint="eastAsia"/>
            <w:sz w:val="22"/>
          </w:rPr>
          <w:t>2</w:t>
        </w:r>
        <w:r w:rsidRPr="00D43F4A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</w:rPr>
          <w:t>3</w:t>
        </w:r>
        <w:r w:rsidRPr="00D43F4A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</w:rPr>
          <w:t>2</w:t>
        </w:r>
        <w:r w:rsidRPr="00D43F4A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  <w:lang w:eastAsia="zh-CN"/>
          </w:rPr>
          <w:t>X</w:t>
        </w:r>
        <w:r w:rsidRPr="00D43F4A">
          <w:rPr>
            <w:rFonts w:ascii="Arial" w:hAnsi="Arial" w:hint="eastAsia"/>
            <w:sz w:val="22"/>
            <w:lang w:eastAsia="zh-CN"/>
          </w:rPr>
          <w:tab/>
        </w:r>
        <w:r w:rsidRPr="00D43F4A">
          <w:rPr>
            <w:rFonts w:ascii="Arial" w:hAnsi="Arial"/>
            <w:sz w:val="22"/>
          </w:rPr>
          <w:t>Minimum requirements for PDSCH</w:t>
        </w:r>
        <w:r>
          <w:rPr>
            <w:rFonts w:ascii="Arial" w:hAnsi="Arial"/>
            <w:sz w:val="22"/>
          </w:rPr>
          <w:t xml:space="preserve"> with inter cell</w:t>
        </w:r>
        <w:r w:rsidRPr="00D43F4A">
          <w:rPr>
            <w:rFonts w:ascii="Arial" w:hAnsi="Arial"/>
            <w:sz w:val="22"/>
          </w:rPr>
          <w:t xml:space="preserve"> </w:t>
        </w:r>
        <w:r>
          <w:rPr>
            <w:rFonts w:ascii="Arial" w:hAnsi="Arial"/>
            <w:sz w:val="22"/>
          </w:rPr>
          <w:t>CRS interference</w:t>
        </w:r>
      </w:ins>
    </w:p>
    <w:p w14:paraId="2474C31E" w14:textId="77777777" w:rsidR="00BE67CA" w:rsidRPr="00366DA1" w:rsidRDefault="00BE67CA" w:rsidP="00BE67CA">
      <w:pPr>
        <w:rPr>
          <w:ins w:id="574" w:author="CMCC-shiyuan-0824" w:date="2022-08-25T01:39:00Z"/>
          <w:rFonts w:ascii="Times-Roman" w:eastAsia="宋体" w:hAnsi="Times-Roman" w:hint="eastAsia"/>
        </w:rPr>
      </w:pPr>
      <w:ins w:id="575" w:author="CMCC-shiyuan-0824" w:date="2022-08-25T01:39:00Z">
        <w:r w:rsidRPr="00366DA1">
          <w:rPr>
            <w:rFonts w:ascii="Times-Roman" w:eastAsia="宋体" w:hAnsi="Times-Roman"/>
          </w:rPr>
          <w:t>The performance requirements are specified in Table 5.2.</w:t>
        </w:r>
        <w:r>
          <w:rPr>
            <w:rFonts w:ascii="Times-Roman" w:eastAsia="宋体" w:hAnsi="Times-Roman"/>
          </w:rPr>
          <w:t>3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2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X</w:t>
        </w:r>
        <w:r w:rsidRPr="00366DA1">
          <w:rPr>
            <w:rFonts w:ascii="Times-Roman" w:eastAsia="宋体" w:hAnsi="Times-Roman"/>
          </w:rPr>
          <w:t>-</w:t>
        </w:r>
        <w:r>
          <w:rPr>
            <w:rFonts w:ascii="Times-Roman" w:eastAsia="宋体" w:hAnsi="Times-Roman"/>
          </w:rPr>
          <w:t xml:space="preserve">5 and </w:t>
        </w:r>
        <w:r w:rsidRPr="00366DA1">
          <w:rPr>
            <w:rFonts w:ascii="Times-Roman" w:eastAsia="宋体" w:hAnsi="Times-Roman"/>
          </w:rPr>
          <w:t>Table 5.2.</w:t>
        </w:r>
        <w:r>
          <w:rPr>
            <w:rFonts w:ascii="Times-Roman" w:eastAsia="宋体" w:hAnsi="Times-Roman"/>
          </w:rPr>
          <w:t>3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2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X</w:t>
        </w:r>
        <w:r w:rsidRPr="00366DA1">
          <w:rPr>
            <w:rFonts w:ascii="Times-Roman" w:eastAsia="宋体" w:hAnsi="Times-Roman"/>
          </w:rPr>
          <w:t>-</w:t>
        </w:r>
        <w:r>
          <w:rPr>
            <w:rFonts w:ascii="Times-Roman" w:eastAsia="宋体" w:hAnsi="Times-Roman"/>
          </w:rPr>
          <w:t>6</w:t>
        </w:r>
        <w:r w:rsidRPr="00366DA1">
          <w:rPr>
            <w:rFonts w:ascii="Times-Roman" w:eastAsia="宋体" w:hAnsi="Times-Roman"/>
          </w:rPr>
          <w:t>, with the addition of test parameters in Table 5.2.</w:t>
        </w:r>
        <w:r>
          <w:rPr>
            <w:rFonts w:ascii="Times-Roman" w:eastAsia="宋体" w:hAnsi="Times-Roman"/>
          </w:rPr>
          <w:t>3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2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X</w:t>
        </w:r>
        <w:r w:rsidRPr="00366DA1">
          <w:rPr>
            <w:rFonts w:ascii="Times-Roman" w:eastAsia="宋体" w:hAnsi="Times-Roman"/>
          </w:rPr>
          <w:t>-2</w:t>
        </w:r>
        <w:r>
          <w:rPr>
            <w:rFonts w:ascii="Times-Roman" w:eastAsia="宋体" w:hAnsi="Times-Roman"/>
          </w:rPr>
          <w:t xml:space="preserve"> for the serving cell and </w:t>
        </w:r>
        <w:r w:rsidRPr="00366DA1">
          <w:rPr>
            <w:rFonts w:ascii="Times-Roman" w:eastAsia="宋体" w:hAnsi="Times-Roman"/>
          </w:rPr>
          <w:t>Table 5.2.</w:t>
        </w:r>
        <w:r>
          <w:rPr>
            <w:rFonts w:ascii="Times-Roman" w:eastAsia="宋体" w:hAnsi="Times-Roman"/>
          </w:rPr>
          <w:t>3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2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X</w:t>
        </w:r>
        <w:r w:rsidRPr="00366DA1">
          <w:rPr>
            <w:rFonts w:ascii="Times-Roman" w:eastAsia="宋体" w:hAnsi="Times-Roman"/>
          </w:rPr>
          <w:t>-</w:t>
        </w:r>
        <w:r>
          <w:rPr>
            <w:rFonts w:ascii="Times-Roman" w:eastAsia="宋体" w:hAnsi="Times-Roman"/>
          </w:rPr>
          <w:t>3 for the LTE interference cells</w:t>
        </w:r>
        <w:r w:rsidRPr="00366DA1">
          <w:rPr>
            <w:rFonts w:ascii="Times-Roman" w:eastAsia="宋体" w:hAnsi="Times-Roman"/>
          </w:rPr>
          <w:t xml:space="preserve"> and the downlink physical channel setup according to Annex </w:t>
        </w:r>
        <w:r w:rsidRPr="00366DA1">
          <w:rPr>
            <w:rFonts w:ascii="Times-Roman" w:eastAsia="宋体" w:hAnsi="Times-Roman" w:hint="eastAsia"/>
          </w:rPr>
          <w:t>C.3.1</w:t>
        </w:r>
        <w:r w:rsidRPr="00366DA1">
          <w:rPr>
            <w:rFonts w:ascii="Times-Roman" w:eastAsia="宋体" w:hAnsi="Times-Roman"/>
          </w:rPr>
          <w:t>.</w:t>
        </w:r>
      </w:ins>
    </w:p>
    <w:p w14:paraId="2E6E0C86" w14:textId="77777777" w:rsidR="00BE67CA" w:rsidRPr="00366DA1" w:rsidRDefault="00BE67CA" w:rsidP="00BE67CA">
      <w:pPr>
        <w:rPr>
          <w:ins w:id="576" w:author="CMCC-shiyuan-0824" w:date="2022-08-25T01:39:00Z"/>
          <w:rFonts w:ascii="Times-Roman" w:eastAsia="宋体" w:hAnsi="Times-Roman" w:hint="eastAsia"/>
        </w:rPr>
      </w:pPr>
      <w:ins w:id="577" w:author="CMCC-shiyuan-0824" w:date="2022-08-25T01:39:00Z">
        <w:r w:rsidRPr="00366DA1">
          <w:rPr>
            <w:rFonts w:ascii="Times-Roman" w:eastAsia="宋体" w:hAnsi="Times-Roman"/>
          </w:rPr>
          <w:t>The test purpose</w:t>
        </w:r>
        <w:r w:rsidRPr="00366DA1">
          <w:rPr>
            <w:rFonts w:ascii="Times-Roman" w:eastAsia="宋体" w:hAnsi="Times-Roman" w:hint="eastAsia"/>
          </w:rPr>
          <w:t>s</w:t>
        </w:r>
        <w:r w:rsidRPr="00366DA1">
          <w:rPr>
            <w:rFonts w:ascii="Times-Roman" w:eastAsia="宋体" w:hAnsi="Times-Roman"/>
          </w:rPr>
          <w:t xml:space="preserve"> are specified in Table 5.2.</w:t>
        </w:r>
        <w:r>
          <w:rPr>
            <w:rFonts w:ascii="Times-Roman" w:eastAsia="宋体" w:hAnsi="Times-Roman"/>
          </w:rPr>
          <w:t>3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2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X</w:t>
        </w:r>
        <w:r w:rsidRPr="00366DA1">
          <w:rPr>
            <w:rFonts w:ascii="Times-Roman" w:eastAsia="宋体" w:hAnsi="Times-Roman"/>
          </w:rPr>
          <w:t>-1</w:t>
        </w:r>
        <w:r w:rsidRPr="00366DA1">
          <w:rPr>
            <w:rFonts w:ascii="Times-Roman" w:eastAsia="宋体" w:hAnsi="Times-Roman" w:hint="eastAsia"/>
          </w:rPr>
          <w:t>.</w:t>
        </w:r>
      </w:ins>
    </w:p>
    <w:p w14:paraId="4EE3341D" w14:textId="77777777" w:rsidR="00BE67CA" w:rsidRPr="00366DA1" w:rsidRDefault="00BE67CA" w:rsidP="00BE67CA">
      <w:pPr>
        <w:keepNext/>
        <w:keepLines/>
        <w:spacing w:before="60"/>
        <w:jc w:val="center"/>
        <w:rPr>
          <w:ins w:id="578" w:author="CMCC-shiyuan-0824" w:date="2022-08-25T01:39:00Z"/>
          <w:rFonts w:ascii="Arial" w:eastAsia="宋体" w:hAnsi="Arial"/>
          <w:b/>
        </w:rPr>
      </w:pPr>
      <w:ins w:id="579" w:author="CMCC-shiyuan-0824" w:date="2022-08-25T01:39:00Z">
        <w:r w:rsidRPr="00366DA1">
          <w:rPr>
            <w:rFonts w:ascii="Arial" w:eastAsia="宋体" w:hAnsi="Arial"/>
            <w:b/>
          </w:rPr>
          <w:t>Table 5.2.</w:t>
        </w:r>
        <w:r>
          <w:rPr>
            <w:rFonts w:ascii="Arial" w:eastAsia="宋体" w:hAnsi="Arial"/>
            <w:b/>
          </w:rPr>
          <w:t>3</w:t>
        </w:r>
        <w:r w:rsidRPr="00366DA1">
          <w:rPr>
            <w:rFonts w:ascii="Arial" w:eastAsia="宋体" w:hAnsi="Arial"/>
            <w:b/>
          </w:rPr>
          <w:t>.</w:t>
        </w:r>
        <w:r>
          <w:rPr>
            <w:rFonts w:ascii="Arial" w:eastAsia="宋体" w:hAnsi="Arial"/>
            <w:b/>
          </w:rPr>
          <w:t>2</w:t>
        </w:r>
        <w:r w:rsidRPr="00366DA1">
          <w:rPr>
            <w:rFonts w:ascii="Arial" w:eastAsia="宋体" w:hAnsi="Arial"/>
            <w:b/>
          </w:rPr>
          <w:t>.</w:t>
        </w:r>
        <w:r>
          <w:rPr>
            <w:rFonts w:ascii="Arial" w:eastAsia="宋体" w:hAnsi="Arial"/>
            <w:b/>
          </w:rPr>
          <w:t>X</w:t>
        </w:r>
        <w:r w:rsidRPr="00366DA1">
          <w:rPr>
            <w:rFonts w:ascii="Arial" w:eastAsia="宋体" w:hAnsi="Arial"/>
            <w:b/>
          </w:rPr>
          <w:t>-1</w:t>
        </w:r>
        <w:r w:rsidRPr="00366DA1">
          <w:rPr>
            <w:rFonts w:ascii="Arial" w:eastAsia="宋体" w:hAnsi="Arial" w:hint="eastAsia"/>
            <w:b/>
          </w:rPr>
          <w:t>:</w:t>
        </w:r>
        <w:r w:rsidRPr="00366DA1">
          <w:rPr>
            <w:rFonts w:ascii="Arial" w:eastAsia="宋体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BE67CA" w:rsidRPr="00366DA1" w14:paraId="4052EBB9" w14:textId="77777777" w:rsidTr="003D5B34">
        <w:trPr>
          <w:ins w:id="580" w:author="CMCC-shiyuan-0824" w:date="2022-08-25T01:39:00Z"/>
        </w:trPr>
        <w:tc>
          <w:tcPr>
            <w:tcW w:w="4822" w:type="dxa"/>
            <w:shd w:val="clear" w:color="auto" w:fill="auto"/>
          </w:tcPr>
          <w:p w14:paraId="7D5328A7" w14:textId="77777777" w:rsidR="00BE67CA" w:rsidRPr="00366DA1" w:rsidRDefault="00BE67CA" w:rsidP="003D5B34">
            <w:pPr>
              <w:keepNext/>
              <w:keepLines/>
              <w:jc w:val="center"/>
              <w:rPr>
                <w:ins w:id="581" w:author="CMCC-shiyuan-0824" w:date="2022-08-25T01:39:00Z"/>
                <w:rFonts w:ascii="Arial" w:eastAsia="宋体" w:hAnsi="Arial"/>
                <w:b/>
                <w:sz w:val="18"/>
              </w:rPr>
            </w:pPr>
            <w:ins w:id="582" w:author="CMCC-shiyuan-0824" w:date="2022-08-25T01:39:00Z">
              <w:r w:rsidRPr="00366DA1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7A4B92FD" w14:textId="77777777" w:rsidR="00BE67CA" w:rsidRPr="00366DA1" w:rsidRDefault="00BE67CA" w:rsidP="003D5B34">
            <w:pPr>
              <w:keepNext/>
              <w:keepLines/>
              <w:jc w:val="center"/>
              <w:rPr>
                <w:ins w:id="583" w:author="CMCC-shiyuan-0824" w:date="2022-08-25T01:39:00Z"/>
                <w:rFonts w:ascii="Arial" w:eastAsia="宋体" w:hAnsi="Arial"/>
                <w:b/>
                <w:sz w:val="18"/>
              </w:rPr>
            </w:pPr>
            <w:ins w:id="584" w:author="CMCC-shiyuan-0824" w:date="2022-08-25T01:39:00Z">
              <w:r w:rsidRPr="00366DA1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BE67CA" w:rsidRPr="00366DA1" w14:paraId="6B535C3F" w14:textId="77777777" w:rsidTr="003D5B34">
        <w:trPr>
          <w:ins w:id="585" w:author="CMCC-shiyuan-0824" w:date="2022-08-25T01:39:00Z"/>
        </w:trPr>
        <w:tc>
          <w:tcPr>
            <w:tcW w:w="4822" w:type="dxa"/>
            <w:shd w:val="clear" w:color="auto" w:fill="auto"/>
          </w:tcPr>
          <w:p w14:paraId="4829DCC4" w14:textId="77777777" w:rsidR="00BE67CA" w:rsidRDefault="00BE67CA" w:rsidP="003D5B34">
            <w:pPr>
              <w:pStyle w:val="TAL"/>
              <w:rPr>
                <w:ins w:id="586" w:author="CMCC-shiyuan-0824" w:date="2022-08-25T01:39:00Z"/>
                <w:rFonts w:eastAsia="宋体"/>
              </w:rPr>
            </w:pPr>
            <w:ins w:id="587" w:author="CMCC-shiyuan-0824" w:date="2022-08-25T01:39:00Z">
              <w:r>
                <w:rPr>
                  <w:rFonts w:eastAsia="宋体"/>
                </w:rPr>
                <w:t>Verify PDSCH performance under 4 receive antenna conditions when PDSCH is interfered by inter cell CRS signal</w:t>
              </w:r>
            </w:ins>
          </w:p>
          <w:p w14:paraId="09072CC3" w14:textId="77777777" w:rsidR="00BE67CA" w:rsidRPr="00366DA1" w:rsidRDefault="00BE67CA" w:rsidP="003D5B34">
            <w:pPr>
              <w:keepNext/>
              <w:keepLines/>
              <w:rPr>
                <w:ins w:id="588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4807" w:type="dxa"/>
            <w:shd w:val="clear" w:color="auto" w:fill="auto"/>
          </w:tcPr>
          <w:p w14:paraId="734CFB58" w14:textId="77777777" w:rsidR="00BE67CA" w:rsidRPr="00366DA1" w:rsidRDefault="00BE67CA" w:rsidP="003D5B34">
            <w:pPr>
              <w:keepNext/>
              <w:keepLines/>
              <w:rPr>
                <w:ins w:id="589" w:author="CMCC-shiyuan-0824" w:date="2022-08-25T01:39:00Z"/>
                <w:rFonts w:ascii="Arial" w:eastAsia="宋体" w:hAnsi="Arial"/>
                <w:sz w:val="18"/>
              </w:rPr>
            </w:pPr>
            <w:ins w:id="590" w:author="CMCC-shiyuan-0824" w:date="2022-08-25T01:39:00Z">
              <w:r w:rsidRPr="00366DA1">
                <w:rPr>
                  <w:rFonts w:ascii="Arial" w:eastAsia="宋体" w:hAnsi="Arial"/>
                  <w:sz w:val="18"/>
                </w:rPr>
                <w:t>1-1</w:t>
              </w:r>
              <w:r>
                <w:rPr>
                  <w:rFonts w:ascii="Arial" w:eastAsia="宋体" w:hAnsi="Arial"/>
                  <w:sz w:val="18"/>
                </w:rPr>
                <w:t>, 1-2, 2-1 and 2-2</w:t>
              </w:r>
            </w:ins>
          </w:p>
        </w:tc>
      </w:tr>
    </w:tbl>
    <w:p w14:paraId="7806D1B2" w14:textId="77777777" w:rsidR="00BE67CA" w:rsidRPr="00366DA1" w:rsidRDefault="00BE67CA" w:rsidP="00BE67CA">
      <w:pPr>
        <w:rPr>
          <w:ins w:id="591" w:author="CMCC-shiyuan-0824" w:date="2022-08-25T01:39:00Z"/>
          <w:rFonts w:ascii="Times-Roman" w:eastAsia="宋体" w:hAnsi="Times-Roman" w:hint="eastAsia"/>
        </w:rPr>
      </w:pPr>
    </w:p>
    <w:p w14:paraId="38A7A0C3" w14:textId="77777777" w:rsidR="00BE67CA" w:rsidRDefault="00BE67CA" w:rsidP="00BE67CA">
      <w:pPr>
        <w:pStyle w:val="TH"/>
        <w:rPr>
          <w:ins w:id="592" w:author="CMCC-shiyuan-0824" w:date="2022-08-25T01:39:00Z"/>
        </w:rPr>
      </w:pPr>
      <w:ins w:id="593" w:author="CMCC-shiyuan-0824" w:date="2022-08-25T01:39:00Z">
        <w:r w:rsidRPr="00C25669">
          <w:lastRenderedPageBreak/>
          <w:t>Table 5.2.</w:t>
        </w:r>
        <w:r>
          <w:t>3</w:t>
        </w:r>
        <w:r w:rsidRPr="00C25669">
          <w:t>.</w:t>
        </w:r>
        <w:r>
          <w:t>2</w:t>
        </w:r>
        <w:r w:rsidRPr="00C25669">
          <w:t>.</w:t>
        </w:r>
        <w:r>
          <w:t>X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</w:t>
        </w:r>
        <w:r>
          <w:t>s</w:t>
        </w:r>
        <w:r w:rsidRPr="00C25669">
          <w:t xml:space="preserve"> parameter</w:t>
        </w:r>
        <w:r>
          <w:t xml:space="preserve"> for serving cell PDSCH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</w:tblGrid>
      <w:tr w:rsidR="00BE67CA" w:rsidRPr="00C25669" w14:paraId="2FEAF517" w14:textId="77777777" w:rsidTr="003D5B34">
        <w:trPr>
          <w:ins w:id="594" w:author="CMCC-shiyuan-0824" w:date="2022-08-25T01:39:00Z"/>
        </w:trPr>
        <w:tc>
          <w:tcPr>
            <w:tcW w:w="5468" w:type="dxa"/>
            <w:gridSpan w:val="2"/>
            <w:shd w:val="clear" w:color="auto" w:fill="auto"/>
          </w:tcPr>
          <w:p w14:paraId="11CF1F80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595" w:author="CMCC-shiyuan-0824" w:date="2022-08-25T01:39:00Z"/>
                <w:rFonts w:ascii="Arial" w:eastAsia="宋体" w:hAnsi="Arial"/>
                <w:b/>
                <w:sz w:val="18"/>
              </w:rPr>
            </w:pPr>
            <w:ins w:id="596" w:author="CMCC-shiyuan-0824" w:date="2022-08-25T01:39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51F82FFD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597" w:author="CMCC-shiyuan-0824" w:date="2022-08-25T01:39:00Z"/>
                <w:rFonts w:ascii="Arial" w:eastAsia="宋体" w:hAnsi="Arial"/>
                <w:b/>
                <w:sz w:val="18"/>
              </w:rPr>
            </w:pPr>
            <w:ins w:id="598" w:author="CMCC-shiyuan-0824" w:date="2022-08-25T01:39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1" w:type="dxa"/>
            <w:shd w:val="clear" w:color="auto" w:fill="auto"/>
          </w:tcPr>
          <w:p w14:paraId="3955E97B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599" w:author="CMCC-shiyuan-0824" w:date="2022-08-25T01:39:00Z"/>
                <w:rFonts w:ascii="Arial" w:eastAsia="宋体" w:hAnsi="Arial"/>
                <w:b/>
                <w:sz w:val="18"/>
              </w:rPr>
            </w:pPr>
            <w:ins w:id="600" w:author="CMCC-shiyuan-0824" w:date="2022-08-25T01:39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BE67CA" w:rsidRPr="00C25669" w14:paraId="65E61B5D" w14:textId="77777777" w:rsidTr="003D5B34">
        <w:trPr>
          <w:ins w:id="601" w:author="CMCC-shiyuan-0824" w:date="2022-08-25T01:39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63C9524A" w14:textId="77777777" w:rsidR="00BE67CA" w:rsidRPr="00C25669" w:rsidRDefault="00BE67CA" w:rsidP="003D5B34">
            <w:pPr>
              <w:keepNext/>
              <w:keepLines/>
              <w:spacing w:after="0"/>
              <w:rPr>
                <w:ins w:id="602" w:author="CMCC-shiyuan-0824" w:date="2022-08-25T01:39:00Z"/>
                <w:rFonts w:ascii="Arial" w:eastAsia="宋体" w:hAnsi="Arial"/>
                <w:sz w:val="18"/>
              </w:rPr>
            </w:pPr>
            <w:ins w:id="603" w:author="CMCC-shiyuan-0824" w:date="2022-08-25T01:39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D66C00B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604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9E233B3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605" w:author="CMCC-shiyuan-0824" w:date="2022-08-25T01:39:00Z"/>
                <w:rFonts w:ascii="Arial" w:eastAsia="宋体" w:hAnsi="Arial"/>
                <w:sz w:val="18"/>
              </w:rPr>
            </w:pPr>
            <w:ins w:id="606" w:author="CMCC-shiyuan-0824" w:date="2022-08-25T01:39:00Z">
              <w:r>
                <w:rPr>
                  <w:rFonts w:ascii="Arial" w:eastAsia="宋体" w:hAnsi="Arial"/>
                  <w:sz w:val="18"/>
                </w:rPr>
                <w:t>T</w:t>
              </w:r>
              <w:r w:rsidRPr="00C25669">
                <w:rPr>
                  <w:rFonts w:ascii="Arial" w:eastAsia="宋体" w:hAnsi="Arial"/>
                  <w:sz w:val="18"/>
                </w:rPr>
                <w:t>DD</w:t>
              </w:r>
            </w:ins>
          </w:p>
        </w:tc>
      </w:tr>
      <w:tr w:rsidR="00BE67CA" w:rsidRPr="00C25669" w14:paraId="336FDF5B" w14:textId="77777777" w:rsidTr="003D5B34">
        <w:trPr>
          <w:ins w:id="607" w:author="CMCC-shiyuan-0824" w:date="2022-08-25T01:39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47B4A79C" w14:textId="77777777" w:rsidR="00BE67CA" w:rsidRPr="00C25669" w:rsidRDefault="00BE67CA" w:rsidP="003D5B34">
            <w:pPr>
              <w:keepNext/>
              <w:keepLines/>
              <w:spacing w:after="0"/>
              <w:rPr>
                <w:ins w:id="608" w:author="CMCC-shiyuan-0824" w:date="2022-08-25T01:39:00Z"/>
                <w:rFonts w:ascii="Arial" w:eastAsia="宋体" w:hAnsi="Arial"/>
                <w:sz w:val="18"/>
                <w:lang w:eastAsia="zh-CN"/>
              </w:rPr>
            </w:pPr>
            <w:ins w:id="609" w:author="CMCC-shiyuan-0824" w:date="2022-08-25T01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DD UL-DL pattern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88EE9EE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610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DB13CA2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611" w:author="CMCC-shiyuan-0824" w:date="2022-08-25T01:39:00Z"/>
                <w:rFonts w:ascii="Arial" w:eastAsia="宋体" w:hAnsi="Arial"/>
                <w:sz w:val="18"/>
                <w:lang w:eastAsia="zh-CN"/>
              </w:rPr>
            </w:pPr>
            <w:ins w:id="612" w:author="CMCC-shiyuan-0824" w:date="2022-08-25T01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F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R1.15-1</w:t>
              </w:r>
            </w:ins>
          </w:p>
        </w:tc>
      </w:tr>
      <w:tr w:rsidR="00BE67CA" w:rsidRPr="00C25669" w14:paraId="11BA0286" w14:textId="77777777" w:rsidTr="003D5B34">
        <w:trPr>
          <w:ins w:id="613" w:author="CMCC-shiyuan-0824" w:date="2022-08-25T01:39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65D86AFE" w14:textId="77777777" w:rsidR="00BE67CA" w:rsidRPr="00C25669" w:rsidRDefault="00BE67CA" w:rsidP="003D5B34">
            <w:pPr>
              <w:keepNext/>
              <w:keepLines/>
              <w:spacing w:after="0"/>
              <w:rPr>
                <w:ins w:id="614" w:author="CMCC-shiyuan-0824" w:date="2022-08-25T01:39:00Z"/>
                <w:rFonts w:ascii="Arial" w:eastAsia="宋体" w:hAnsi="Arial"/>
                <w:sz w:val="18"/>
              </w:rPr>
            </w:pPr>
            <w:ins w:id="615" w:author="CMCC-shiyuan-0824" w:date="2022-08-25T01:39:00Z">
              <w:r w:rsidRPr="00C25669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A8D704F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616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F1A5EF7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617" w:author="CMCC-shiyuan-0824" w:date="2022-08-25T01:39:00Z"/>
                <w:rFonts w:ascii="Arial" w:eastAsia="宋体" w:hAnsi="Arial"/>
                <w:sz w:val="18"/>
                <w:lang w:eastAsia="zh-CN"/>
              </w:rPr>
            </w:pPr>
            <w:ins w:id="618" w:author="CMCC-shiyuan-0824" w:date="2022-08-25T01:39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BE67CA" w:rsidRPr="00C25669" w14:paraId="6AD4D27A" w14:textId="77777777" w:rsidTr="003D5B34">
        <w:trPr>
          <w:ins w:id="619" w:author="CMCC-shiyuan-0824" w:date="2022-08-25T01:39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27FF8B86" w14:textId="77777777" w:rsidR="00BE67CA" w:rsidRPr="00C25669" w:rsidRDefault="00BE67CA" w:rsidP="003D5B34">
            <w:pPr>
              <w:keepNext/>
              <w:keepLines/>
              <w:spacing w:after="0"/>
              <w:rPr>
                <w:ins w:id="620" w:author="CMCC-shiyuan-0824" w:date="2022-08-25T01:39:00Z"/>
                <w:rFonts w:ascii="Arial" w:eastAsia="宋体" w:hAnsi="Arial"/>
                <w:sz w:val="18"/>
              </w:rPr>
            </w:pPr>
            <w:ins w:id="621" w:author="CMCC-shiyuan-0824" w:date="2022-08-25T01:39:00Z">
              <w:r w:rsidRPr="00C25669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11985A0A" w14:textId="77777777" w:rsidR="00BE67CA" w:rsidRPr="00C25669" w:rsidRDefault="00BE67CA" w:rsidP="003D5B34">
            <w:pPr>
              <w:keepNext/>
              <w:keepLines/>
              <w:spacing w:after="0"/>
              <w:rPr>
                <w:ins w:id="622" w:author="CMCC-shiyuan-0824" w:date="2022-08-25T01:39:00Z"/>
                <w:rFonts w:ascii="Arial" w:eastAsia="宋体" w:hAnsi="Arial"/>
                <w:sz w:val="18"/>
              </w:rPr>
            </w:pPr>
            <w:ins w:id="623" w:author="CMCC-shiyuan-0824" w:date="2022-08-25T01:39:00Z">
              <w:r w:rsidRPr="00C25669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CC2FA9E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624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F152FB9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625" w:author="CMCC-shiyuan-0824" w:date="2022-08-25T01:39:00Z"/>
                <w:rFonts w:ascii="Arial" w:eastAsia="宋体" w:hAnsi="Arial"/>
                <w:sz w:val="18"/>
              </w:rPr>
            </w:pPr>
            <w:ins w:id="626" w:author="CMCC-shiyuan-0824" w:date="2022-08-25T01:39:00Z">
              <w:r w:rsidRPr="00C25669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BE67CA" w:rsidRPr="00C25669" w14:paraId="1037960D" w14:textId="77777777" w:rsidTr="003D5B34">
        <w:trPr>
          <w:ins w:id="627" w:author="CMCC-shiyuan-0824" w:date="2022-08-25T01:3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9B7F58" w14:textId="77777777" w:rsidR="00BE67CA" w:rsidRPr="00C25669" w:rsidRDefault="00BE67CA" w:rsidP="003D5B34">
            <w:pPr>
              <w:keepNext/>
              <w:keepLines/>
              <w:spacing w:after="0"/>
              <w:rPr>
                <w:ins w:id="628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5711189" w14:textId="77777777" w:rsidR="00BE67CA" w:rsidRPr="00C25669" w:rsidRDefault="00BE67CA" w:rsidP="003D5B34">
            <w:pPr>
              <w:keepNext/>
              <w:keepLines/>
              <w:spacing w:after="0"/>
              <w:rPr>
                <w:ins w:id="629" w:author="CMCC-shiyuan-0824" w:date="2022-08-25T01:39:00Z"/>
                <w:rFonts w:ascii="Arial" w:eastAsia="宋体" w:hAnsi="Arial"/>
                <w:sz w:val="18"/>
              </w:rPr>
            </w:pPr>
            <w:ins w:id="630" w:author="CMCC-shiyuan-0824" w:date="2022-08-25T01:39:00Z">
              <w:r w:rsidRPr="00C25669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DBA81F3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631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71809AB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632" w:author="CMCC-shiyuan-0824" w:date="2022-08-25T01:39:00Z"/>
                <w:rFonts w:ascii="Arial" w:eastAsia="宋体" w:hAnsi="Arial"/>
                <w:sz w:val="18"/>
              </w:rPr>
            </w:pPr>
            <w:ins w:id="633" w:author="CMCC-shiyuan-0824" w:date="2022-08-25T01:39:00Z">
              <w:r w:rsidRPr="00C25669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BE67CA" w:rsidRPr="00C25669" w14:paraId="284DB3D5" w14:textId="77777777" w:rsidTr="003D5B34">
        <w:trPr>
          <w:ins w:id="634" w:author="CMCC-shiyuan-0824" w:date="2022-08-25T01:3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843BA7" w14:textId="77777777" w:rsidR="00BE67CA" w:rsidRPr="00C25669" w:rsidRDefault="00BE67CA" w:rsidP="003D5B34">
            <w:pPr>
              <w:keepNext/>
              <w:keepLines/>
              <w:spacing w:after="0"/>
              <w:rPr>
                <w:ins w:id="635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EF141B8" w14:textId="77777777" w:rsidR="00BE67CA" w:rsidRPr="00C25669" w:rsidRDefault="00BE67CA" w:rsidP="003D5B34">
            <w:pPr>
              <w:keepNext/>
              <w:keepLines/>
              <w:spacing w:after="0"/>
              <w:rPr>
                <w:ins w:id="636" w:author="CMCC-shiyuan-0824" w:date="2022-08-25T01:39:00Z"/>
                <w:rFonts w:ascii="Arial" w:eastAsia="宋体" w:hAnsi="Arial"/>
                <w:sz w:val="18"/>
              </w:rPr>
            </w:pPr>
            <w:ins w:id="637" w:author="CMCC-shiyuan-0824" w:date="2022-08-25T01:39:00Z">
              <w:r w:rsidRPr="00C25669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87317B2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638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260D811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639" w:author="CMCC-shiyuan-0824" w:date="2022-08-25T01:39:00Z"/>
                <w:rFonts w:ascii="Arial" w:eastAsia="宋体" w:hAnsi="Arial"/>
                <w:sz w:val="18"/>
              </w:rPr>
            </w:pPr>
            <w:ins w:id="640" w:author="CMCC-shiyuan-0824" w:date="2022-08-25T01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BE67CA" w:rsidRPr="00C25669" w14:paraId="0E504A63" w14:textId="77777777" w:rsidTr="003D5B34">
        <w:trPr>
          <w:ins w:id="641" w:author="CMCC-shiyuan-0824" w:date="2022-08-25T01:3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F8B9EF" w14:textId="77777777" w:rsidR="00BE67CA" w:rsidRPr="00C25669" w:rsidRDefault="00BE67CA" w:rsidP="003D5B34">
            <w:pPr>
              <w:keepNext/>
              <w:keepLines/>
              <w:spacing w:after="0"/>
              <w:rPr>
                <w:ins w:id="642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C01F193" w14:textId="77777777" w:rsidR="00BE67CA" w:rsidRPr="00C25669" w:rsidRDefault="00BE67CA" w:rsidP="003D5B34">
            <w:pPr>
              <w:keepNext/>
              <w:keepLines/>
              <w:spacing w:after="0"/>
              <w:rPr>
                <w:ins w:id="643" w:author="CMCC-shiyuan-0824" w:date="2022-08-25T01:39:00Z"/>
                <w:rFonts w:ascii="Arial" w:eastAsia="宋体" w:hAnsi="Arial"/>
                <w:sz w:val="18"/>
              </w:rPr>
            </w:pPr>
            <w:ins w:id="644" w:author="CMCC-shiyuan-0824" w:date="2022-08-25T01:39:00Z">
              <w:r w:rsidRPr="00C25669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19D4F85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645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B008737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646" w:author="CMCC-shiyuan-0824" w:date="2022-08-25T01:39:00Z"/>
                <w:rFonts w:ascii="Arial" w:eastAsia="宋体" w:hAnsi="Arial"/>
                <w:sz w:val="18"/>
              </w:rPr>
            </w:pPr>
            <w:ins w:id="647" w:author="CMCC-shiyuan-0824" w:date="2022-08-25T01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12</w:t>
              </w:r>
            </w:ins>
          </w:p>
        </w:tc>
      </w:tr>
      <w:tr w:rsidR="00BE67CA" w:rsidRPr="00C25669" w14:paraId="4D653F63" w14:textId="77777777" w:rsidTr="003D5B34">
        <w:trPr>
          <w:ins w:id="648" w:author="CMCC-shiyuan-0824" w:date="2022-08-25T01:3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425FC1" w14:textId="77777777" w:rsidR="00BE67CA" w:rsidRPr="00C25669" w:rsidRDefault="00BE67CA" w:rsidP="003D5B34">
            <w:pPr>
              <w:keepNext/>
              <w:keepLines/>
              <w:spacing w:after="0"/>
              <w:rPr>
                <w:ins w:id="649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26033E6" w14:textId="77777777" w:rsidR="00BE67CA" w:rsidRPr="00C25669" w:rsidRDefault="00BE67CA" w:rsidP="003D5B34">
            <w:pPr>
              <w:keepNext/>
              <w:keepLines/>
              <w:spacing w:after="0"/>
              <w:rPr>
                <w:ins w:id="650" w:author="CMCC-shiyuan-0824" w:date="2022-08-25T01:39:00Z"/>
                <w:rFonts w:ascii="Arial" w:eastAsia="宋体" w:hAnsi="Arial"/>
                <w:sz w:val="18"/>
              </w:rPr>
            </w:pPr>
            <w:ins w:id="651" w:author="CMCC-shiyuan-0824" w:date="2022-08-25T01:39:00Z">
              <w:r w:rsidRPr="00C25669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FB3CEA6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652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00BBD2D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653" w:author="CMCC-shiyuan-0824" w:date="2022-08-25T01:39:00Z"/>
                <w:rFonts w:ascii="Arial" w:eastAsia="宋体" w:hAnsi="Arial"/>
                <w:sz w:val="18"/>
              </w:rPr>
            </w:pPr>
            <w:ins w:id="654" w:author="CMCC-shiyuan-0824" w:date="2022-08-25T01:39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BE67CA" w:rsidRPr="00C25669" w14:paraId="150248B1" w14:textId="77777777" w:rsidTr="003D5B34">
        <w:trPr>
          <w:ins w:id="655" w:author="CMCC-shiyuan-0824" w:date="2022-08-25T01:3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3DA337" w14:textId="77777777" w:rsidR="00BE67CA" w:rsidRPr="00C25669" w:rsidRDefault="00BE67CA" w:rsidP="003D5B34">
            <w:pPr>
              <w:keepNext/>
              <w:keepLines/>
              <w:spacing w:after="0"/>
              <w:rPr>
                <w:ins w:id="656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7AB3E30" w14:textId="77777777" w:rsidR="00BE67CA" w:rsidRPr="00C25669" w:rsidRDefault="00BE67CA" w:rsidP="003D5B34">
            <w:pPr>
              <w:keepNext/>
              <w:keepLines/>
              <w:spacing w:after="0"/>
              <w:rPr>
                <w:ins w:id="657" w:author="CMCC-shiyuan-0824" w:date="2022-08-25T01:39:00Z"/>
                <w:rFonts w:ascii="Arial" w:eastAsia="宋体" w:hAnsi="Arial"/>
                <w:sz w:val="18"/>
              </w:rPr>
            </w:pPr>
            <w:ins w:id="658" w:author="CMCC-shiyuan-0824" w:date="2022-08-25T01:39:00Z">
              <w:r w:rsidRPr="00C25669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F7D7CAC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659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C24A608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660" w:author="CMCC-shiyuan-0824" w:date="2022-08-25T01:39:00Z"/>
                <w:rFonts w:ascii="Arial" w:eastAsia="宋体" w:hAnsi="Arial"/>
                <w:sz w:val="18"/>
              </w:rPr>
            </w:pPr>
            <w:ins w:id="661" w:author="CMCC-shiyuan-0824" w:date="2022-08-25T01:39:00Z">
              <w:r w:rsidRPr="00C25669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BE67CA" w:rsidRPr="00C25669" w14:paraId="0FBB3F61" w14:textId="77777777" w:rsidTr="003D5B34">
        <w:trPr>
          <w:ins w:id="662" w:author="CMCC-shiyuan-0824" w:date="2022-08-25T01:3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AB623B" w14:textId="77777777" w:rsidR="00BE67CA" w:rsidRPr="00C25669" w:rsidRDefault="00BE67CA" w:rsidP="003D5B34">
            <w:pPr>
              <w:keepNext/>
              <w:keepLines/>
              <w:spacing w:after="0"/>
              <w:rPr>
                <w:ins w:id="663" w:author="CMCC-shiyuan-0824" w:date="2022-08-25T01:39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0E42031" w14:textId="77777777" w:rsidR="00BE67CA" w:rsidRPr="00C25669" w:rsidRDefault="00BE67CA" w:rsidP="003D5B34">
            <w:pPr>
              <w:keepNext/>
              <w:keepLines/>
              <w:spacing w:after="0"/>
              <w:rPr>
                <w:ins w:id="664" w:author="CMCC-shiyuan-0824" w:date="2022-08-25T01:39:00Z"/>
                <w:rFonts w:ascii="Arial" w:eastAsia="宋体" w:hAnsi="Arial"/>
                <w:sz w:val="18"/>
              </w:rPr>
            </w:pPr>
            <w:ins w:id="665" w:author="CMCC-shiyuan-0824" w:date="2022-08-25T01:39:00Z">
              <w:r w:rsidRPr="00C25669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AB3B877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666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BB87DB5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667" w:author="CMCC-shiyuan-0824" w:date="2022-08-25T01:39:00Z"/>
                <w:rFonts w:ascii="Arial" w:eastAsia="宋体" w:hAnsi="Arial"/>
                <w:sz w:val="18"/>
              </w:rPr>
            </w:pPr>
            <w:ins w:id="668" w:author="CMCC-shiyuan-0824" w:date="2022-08-25T01:39:00Z">
              <w:r w:rsidRPr="00C25669">
                <w:rPr>
                  <w:rFonts w:ascii="Arial" w:eastAsia="宋体" w:hAnsi="Arial"/>
                  <w:sz w:val="18"/>
                </w:rPr>
                <w:t>2</w:t>
              </w:r>
              <w:r w:rsidRPr="00C25669" w:rsidDel="00500C2E">
                <w:rPr>
                  <w:rFonts w:ascii="Arial" w:eastAsia="宋体" w:hAnsi="Arial"/>
                  <w:sz w:val="18"/>
                </w:rPr>
                <w:t xml:space="preserve"> </w:t>
              </w:r>
            </w:ins>
          </w:p>
        </w:tc>
      </w:tr>
      <w:tr w:rsidR="00BE67CA" w:rsidRPr="00C25669" w14:paraId="39CF05B2" w14:textId="77777777" w:rsidTr="003D5B34">
        <w:trPr>
          <w:ins w:id="669" w:author="CMCC-shiyuan-0824" w:date="2022-08-25T01:3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7B2FAD" w14:textId="77777777" w:rsidR="00BE67CA" w:rsidRPr="00C25669" w:rsidRDefault="00BE67CA" w:rsidP="003D5B34">
            <w:pPr>
              <w:keepNext/>
              <w:keepLines/>
              <w:spacing w:after="0"/>
              <w:rPr>
                <w:ins w:id="670" w:author="CMCC-shiyuan-0824" w:date="2022-08-25T01:39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9E0C59C" w14:textId="77777777" w:rsidR="00BE67CA" w:rsidRPr="00C25669" w:rsidRDefault="00BE67CA" w:rsidP="003D5B34">
            <w:pPr>
              <w:keepNext/>
              <w:keepLines/>
              <w:spacing w:after="0"/>
              <w:rPr>
                <w:ins w:id="671" w:author="CMCC-shiyuan-0824" w:date="2022-08-25T01:39:00Z"/>
                <w:rFonts w:ascii="Arial" w:eastAsia="宋体" w:hAnsi="Arial"/>
                <w:sz w:val="18"/>
              </w:rPr>
            </w:pPr>
            <w:ins w:id="672" w:author="CMCC-shiyuan-0824" w:date="2022-08-25T01:39:00Z">
              <w:r w:rsidRPr="00C25669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F09A944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673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0AF8D5E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674" w:author="CMCC-shiyuan-0824" w:date="2022-08-25T01:39:00Z"/>
                <w:rFonts w:ascii="Arial" w:eastAsia="宋体" w:hAnsi="Arial"/>
                <w:sz w:val="18"/>
              </w:rPr>
            </w:pPr>
            <w:ins w:id="675" w:author="CMCC-shiyuan-0824" w:date="2022-08-25T01:39:00Z">
              <w:r w:rsidRPr="00C25669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BE67CA" w:rsidRPr="00C25669" w14:paraId="690F9A4B" w14:textId="77777777" w:rsidTr="003D5B34">
        <w:trPr>
          <w:ins w:id="676" w:author="CMCC-shiyuan-0824" w:date="2022-08-25T01:3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1A607E" w14:textId="77777777" w:rsidR="00BE67CA" w:rsidRPr="00C25669" w:rsidRDefault="00BE67CA" w:rsidP="003D5B34">
            <w:pPr>
              <w:keepNext/>
              <w:keepLines/>
              <w:spacing w:after="0"/>
              <w:rPr>
                <w:ins w:id="677" w:author="CMCC-shiyuan-0824" w:date="2022-08-25T01:39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CF4B204" w14:textId="77777777" w:rsidR="00BE67CA" w:rsidRPr="00C25669" w:rsidRDefault="00BE67CA" w:rsidP="003D5B34">
            <w:pPr>
              <w:keepNext/>
              <w:keepLines/>
              <w:spacing w:after="0"/>
              <w:rPr>
                <w:ins w:id="678" w:author="CMCC-shiyuan-0824" w:date="2022-08-25T01:39:00Z"/>
                <w:rFonts w:ascii="Arial" w:eastAsia="宋体" w:hAnsi="Arial"/>
                <w:sz w:val="18"/>
              </w:rPr>
            </w:pPr>
            <w:ins w:id="679" w:author="CMCC-shiyuan-0824" w:date="2022-08-25T01:39:00Z">
              <w:r w:rsidRPr="00C25669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25E2109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680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0265173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681" w:author="CMCC-shiyuan-0824" w:date="2022-08-25T01:39:00Z"/>
                <w:rFonts w:ascii="Arial" w:eastAsia="宋体" w:hAnsi="Arial"/>
                <w:sz w:val="18"/>
              </w:rPr>
            </w:pPr>
            <w:ins w:id="682" w:author="CMCC-shiyuan-0824" w:date="2022-08-25T01:39:00Z">
              <w:r w:rsidRPr="00C25669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BE67CA" w:rsidRPr="00C25669" w14:paraId="48427FB7" w14:textId="77777777" w:rsidTr="003D5B34">
        <w:trPr>
          <w:ins w:id="683" w:author="CMCC-shiyuan-0824" w:date="2022-08-25T01:3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9F1035" w14:textId="77777777" w:rsidR="00BE67CA" w:rsidRPr="00C25669" w:rsidRDefault="00BE67CA" w:rsidP="003D5B34">
            <w:pPr>
              <w:keepNext/>
              <w:keepLines/>
              <w:spacing w:after="0"/>
              <w:rPr>
                <w:ins w:id="684" w:author="CMCC-shiyuan-0824" w:date="2022-08-25T01:39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F3D7660" w14:textId="77777777" w:rsidR="00BE67CA" w:rsidRPr="00C25669" w:rsidRDefault="00BE67CA" w:rsidP="003D5B34">
            <w:pPr>
              <w:keepNext/>
              <w:keepLines/>
              <w:spacing w:after="0"/>
              <w:rPr>
                <w:ins w:id="685" w:author="CMCC-shiyuan-0824" w:date="2022-08-25T01:39:00Z"/>
                <w:rFonts w:ascii="Arial" w:eastAsia="宋体" w:hAnsi="Arial"/>
                <w:sz w:val="18"/>
              </w:rPr>
            </w:pPr>
            <w:ins w:id="686" w:author="CMCC-shiyuan-0824" w:date="2022-08-25T01:39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3F338C3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687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4D55C4B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688" w:author="CMCC-shiyuan-0824" w:date="2022-08-25T01:39:00Z"/>
                <w:rFonts w:ascii="Arial" w:eastAsia="宋体" w:hAnsi="Arial"/>
                <w:sz w:val="18"/>
              </w:rPr>
            </w:pPr>
            <w:ins w:id="689" w:author="CMCC-shiyuan-0824" w:date="2022-08-25T01:39:00Z">
              <w:r w:rsidRPr="00C25669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BE67CA" w:rsidRPr="00C25669" w14:paraId="102DB596" w14:textId="77777777" w:rsidTr="003D5B34">
        <w:trPr>
          <w:ins w:id="690" w:author="CMCC-shiyuan-0824" w:date="2022-08-25T01:39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A2A5A7C" w14:textId="77777777" w:rsidR="00BE67CA" w:rsidRPr="00C25669" w:rsidRDefault="00BE67CA" w:rsidP="003D5B34">
            <w:pPr>
              <w:keepNext/>
              <w:keepLines/>
              <w:spacing w:after="0"/>
              <w:rPr>
                <w:ins w:id="691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5DE1A12" w14:textId="77777777" w:rsidR="00BE67CA" w:rsidRPr="00C25669" w:rsidRDefault="00BE67CA" w:rsidP="003D5B34">
            <w:pPr>
              <w:keepNext/>
              <w:keepLines/>
              <w:spacing w:after="0"/>
              <w:rPr>
                <w:ins w:id="692" w:author="CMCC-shiyuan-0824" w:date="2022-08-25T01:39:00Z"/>
                <w:rFonts w:ascii="Arial" w:eastAsia="宋体" w:hAnsi="Arial"/>
                <w:sz w:val="18"/>
              </w:rPr>
            </w:pPr>
            <w:ins w:id="693" w:author="CMCC-shiyuan-0824" w:date="2022-08-25T01:39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49AE1E8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694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4D9520E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695" w:author="CMCC-shiyuan-0824" w:date="2022-08-25T01:39:00Z"/>
                <w:rFonts w:ascii="Arial" w:eastAsia="宋体" w:hAnsi="Arial"/>
                <w:sz w:val="18"/>
              </w:rPr>
            </w:pPr>
            <w:ins w:id="696" w:author="CMCC-shiyuan-0824" w:date="2022-08-25T01:39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BE67CA" w:rsidRPr="00C25669" w14:paraId="4D624BA8" w14:textId="77777777" w:rsidTr="003D5B34">
        <w:trPr>
          <w:ins w:id="697" w:author="CMCC-shiyuan-0824" w:date="2022-08-25T01:39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449BEE72" w14:textId="77777777" w:rsidR="00BE67CA" w:rsidRPr="00C25669" w:rsidRDefault="00BE67CA" w:rsidP="003D5B34">
            <w:pPr>
              <w:keepNext/>
              <w:keepLines/>
              <w:spacing w:after="0"/>
              <w:rPr>
                <w:ins w:id="698" w:author="CMCC-shiyuan-0824" w:date="2022-08-25T01:39:00Z"/>
                <w:rFonts w:ascii="Arial" w:eastAsia="宋体" w:hAnsi="Arial"/>
                <w:sz w:val="18"/>
              </w:rPr>
            </w:pPr>
            <w:ins w:id="699" w:author="CMCC-shiyuan-0824" w:date="2022-08-25T01:39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2D1752AC" w14:textId="77777777" w:rsidR="00BE67CA" w:rsidRPr="00C25669" w:rsidRDefault="00BE67CA" w:rsidP="003D5B34">
            <w:pPr>
              <w:keepNext/>
              <w:keepLines/>
              <w:spacing w:after="0"/>
              <w:rPr>
                <w:ins w:id="700" w:author="CMCC-shiyuan-0824" w:date="2022-08-25T01:39:00Z"/>
                <w:rFonts w:ascii="Arial" w:eastAsia="宋体" w:hAnsi="Arial" w:cs="Arial"/>
                <w:sz w:val="18"/>
                <w:szCs w:val="18"/>
              </w:rPr>
            </w:pPr>
            <w:ins w:id="701" w:author="CMCC-shiyuan-0824" w:date="2022-08-25T01:39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2CB605B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702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F3C7505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703" w:author="CMCC-shiyuan-0824" w:date="2022-08-25T01:39:00Z"/>
                <w:rFonts w:ascii="Arial" w:eastAsia="宋体" w:hAnsi="Arial"/>
                <w:sz w:val="18"/>
              </w:rPr>
            </w:pPr>
            <w:ins w:id="704" w:author="CMCC-shiyuan-0824" w:date="2022-08-25T01:39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BE67CA" w:rsidRPr="00C25669" w14:paraId="4ED1C6B7" w14:textId="77777777" w:rsidTr="003D5B34">
        <w:trPr>
          <w:ins w:id="705" w:author="CMCC-shiyuan-0824" w:date="2022-08-25T01:3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FD5C33" w14:textId="77777777" w:rsidR="00BE67CA" w:rsidRPr="00C25669" w:rsidRDefault="00BE67CA" w:rsidP="003D5B34">
            <w:pPr>
              <w:keepNext/>
              <w:keepLines/>
              <w:spacing w:after="0"/>
              <w:rPr>
                <w:ins w:id="706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8C6E724" w14:textId="77777777" w:rsidR="00BE67CA" w:rsidRPr="00C25669" w:rsidRDefault="00BE67CA" w:rsidP="003D5B34">
            <w:pPr>
              <w:keepNext/>
              <w:keepLines/>
              <w:spacing w:after="0"/>
              <w:rPr>
                <w:ins w:id="707" w:author="CMCC-shiyuan-0824" w:date="2022-08-25T01:39:00Z"/>
                <w:rFonts w:ascii="Arial" w:eastAsia="宋体" w:hAnsi="Arial"/>
                <w:sz w:val="18"/>
              </w:rPr>
            </w:pPr>
            <w:ins w:id="708" w:author="CMCC-shiyuan-0824" w:date="2022-08-25T01:39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19E4F62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709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1582D62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710" w:author="CMCC-shiyuan-0824" w:date="2022-08-25T01:39:00Z"/>
                <w:rFonts w:ascii="Arial" w:eastAsia="宋体" w:hAnsi="Arial"/>
                <w:sz w:val="18"/>
              </w:rPr>
            </w:pPr>
            <w:ins w:id="711" w:author="CMCC-shiyuan-0824" w:date="2022-08-25T01:39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BE67CA" w:rsidRPr="00C25669" w14:paraId="6DFC9FF9" w14:textId="77777777" w:rsidTr="003D5B34">
        <w:trPr>
          <w:ins w:id="712" w:author="CMCC-shiyuan-0824" w:date="2022-08-25T01:39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0C14A92" w14:textId="77777777" w:rsidR="00BE67CA" w:rsidRPr="00C25669" w:rsidRDefault="00BE67CA" w:rsidP="003D5B34">
            <w:pPr>
              <w:keepNext/>
              <w:keepLines/>
              <w:spacing w:after="0"/>
              <w:rPr>
                <w:ins w:id="713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256B90C" w14:textId="77777777" w:rsidR="00BE67CA" w:rsidRPr="00C25669" w:rsidRDefault="00BE67CA" w:rsidP="003D5B34">
            <w:pPr>
              <w:keepNext/>
              <w:keepLines/>
              <w:spacing w:after="0"/>
              <w:rPr>
                <w:ins w:id="714" w:author="CMCC-shiyuan-0824" w:date="2022-08-25T01:39:00Z"/>
                <w:rFonts w:ascii="Arial" w:eastAsia="宋体" w:hAnsi="Arial"/>
                <w:sz w:val="18"/>
              </w:rPr>
            </w:pPr>
            <w:ins w:id="715" w:author="CMCC-shiyuan-0824" w:date="2022-08-25T01:39:00Z">
              <w:r w:rsidRPr="00C25669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40604CA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716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5F25D92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717" w:author="CMCC-shiyuan-0824" w:date="2022-08-25T01:39:00Z"/>
                <w:rFonts w:ascii="Arial" w:eastAsia="宋体" w:hAnsi="Arial"/>
                <w:sz w:val="18"/>
              </w:rPr>
            </w:pPr>
            <w:ins w:id="718" w:author="CMCC-shiyuan-0824" w:date="2022-08-25T01:39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BE67CA" w:rsidRPr="00C25669" w14:paraId="33A60636" w14:textId="77777777" w:rsidTr="003D5B34">
        <w:trPr>
          <w:ins w:id="719" w:author="CMCC-shiyuan-0824" w:date="2022-08-25T01:39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21011" w14:textId="77777777" w:rsidR="00BE67CA" w:rsidRPr="00C25669" w:rsidRDefault="00BE67CA" w:rsidP="003D5B34">
            <w:pPr>
              <w:keepNext/>
              <w:keepLines/>
              <w:spacing w:after="0"/>
              <w:rPr>
                <w:ins w:id="720" w:author="CMCC-shiyuan-0824" w:date="2022-08-25T01:39:00Z"/>
                <w:rFonts w:ascii="Arial" w:eastAsia="宋体" w:hAnsi="Arial"/>
                <w:sz w:val="18"/>
                <w:lang w:val="en-US"/>
              </w:rPr>
            </w:pPr>
            <w:ins w:id="721" w:author="CMCC-shiyuan-0824" w:date="2022-08-25T01:39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F1259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722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FC6AF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723" w:author="CMCC-shiyuan-0824" w:date="2022-08-25T01:39:00Z"/>
                <w:rFonts w:ascii="Arial" w:eastAsia="宋体" w:hAnsi="Arial"/>
                <w:sz w:val="18"/>
              </w:rPr>
            </w:pPr>
            <w:ins w:id="724" w:author="CMCC-shiyuan-0824" w:date="2022-08-25T01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8</w:t>
              </w:r>
            </w:ins>
          </w:p>
        </w:tc>
      </w:tr>
      <w:tr w:rsidR="00BE67CA" w:rsidRPr="00C25669" w14:paraId="0FE30ADC" w14:textId="77777777" w:rsidTr="003D5B34">
        <w:trPr>
          <w:ins w:id="725" w:author="CMCC-shiyuan-0824" w:date="2022-08-25T01:39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908E8" w14:textId="77777777" w:rsidR="00BE67CA" w:rsidRPr="00C25669" w:rsidRDefault="00BE67CA" w:rsidP="003D5B34">
            <w:pPr>
              <w:keepNext/>
              <w:keepLines/>
              <w:spacing w:after="0"/>
              <w:rPr>
                <w:ins w:id="726" w:author="CMCC-shiyuan-0824" w:date="2022-08-25T01:39:00Z"/>
                <w:rFonts w:ascii="Arial" w:eastAsia="宋体" w:hAnsi="Arial"/>
                <w:sz w:val="18"/>
                <w:lang w:val="en-US"/>
              </w:rPr>
            </w:pPr>
            <w:ins w:id="727" w:author="CMCC-shiyuan-0824" w:date="2022-08-25T01:39:00Z">
              <w:r w:rsidRPr="00C25669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7641B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728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81FA5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729" w:author="CMCC-shiyuan-0824" w:date="2022-08-25T01:39:00Z"/>
                <w:rFonts w:ascii="Arial" w:eastAsia="宋体" w:hAnsi="Arial"/>
                <w:sz w:val="18"/>
              </w:rPr>
            </w:pPr>
            <w:ins w:id="730" w:author="CMCC-shiyuan-0824" w:date="2022-08-25T01:39:00Z">
              <w:r>
                <w:rPr>
                  <w:rFonts w:ascii="Arial" w:eastAsia="宋体" w:hAnsi="Arial"/>
                  <w:sz w:val="18"/>
                </w:rPr>
                <w:t>Specific to each TDD UL-DL pattern and as defined in Annex A.1.2</w:t>
              </w:r>
            </w:ins>
          </w:p>
        </w:tc>
      </w:tr>
    </w:tbl>
    <w:p w14:paraId="14244E99" w14:textId="77777777" w:rsidR="00BE67CA" w:rsidRPr="00F3630D" w:rsidRDefault="00BE67CA" w:rsidP="00BE67CA">
      <w:pPr>
        <w:pStyle w:val="TH"/>
        <w:rPr>
          <w:ins w:id="731" w:author="CMCC-shiyuan-0824" w:date="2022-08-25T01:39:00Z"/>
        </w:rPr>
      </w:pPr>
    </w:p>
    <w:p w14:paraId="4FE811A8" w14:textId="77777777" w:rsidR="00BE67CA" w:rsidRDefault="00BE67CA" w:rsidP="00BE67CA">
      <w:pPr>
        <w:pStyle w:val="TH"/>
        <w:rPr>
          <w:ins w:id="732" w:author="CMCC-shiyuan-0824" w:date="2022-08-25T01:39:00Z"/>
        </w:rPr>
      </w:pPr>
      <w:ins w:id="733" w:author="CMCC-shiyuan-0824" w:date="2022-08-25T01:39:00Z">
        <w:r w:rsidRPr="00C25669">
          <w:t>Table 5.2.</w:t>
        </w:r>
        <w:r>
          <w:t>2</w:t>
        </w:r>
        <w:r w:rsidRPr="00C25669">
          <w:t>.</w:t>
        </w:r>
        <w:r>
          <w:rPr>
            <w:rFonts w:hint="eastAsia"/>
            <w:lang w:eastAsia="zh-CN"/>
          </w:rPr>
          <w:t>2</w:t>
        </w:r>
        <w:r w:rsidRPr="00C25669">
          <w:t>.</w:t>
        </w:r>
        <w:r>
          <w:t>X</w:t>
        </w:r>
        <w:r w:rsidRPr="00C25669">
          <w:t>-</w:t>
        </w:r>
        <w:r>
          <w:t>3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</w:t>
        </w:r>
        <w:r>
          <w:t>s</w:t>
        </w:r>
        <w:r w:rsidRPr="00C25669">
          <w:t xml:space="preserve"> parameter</w:t>
        </w:r>
        <w:r>
          <w:t xml:space="preserve"> for interference cells</w:t>
        </w:r>
      </w:ins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268"/>
        <w:gridCol w:w="709"/>
        <w:gridCol w:w="2693"/>
        <w:gridCol w:w="2546"/>
      </w:tblGrid>
      <w:tr w:rsidR="00BE67CA" w:rsidRPr="00C25669" w14:paraId="518B79AD" w14:textId="77777777" w:rsidTr="003D5B34">
        <w:trPr>
          <w:ins w:id="734" w:author="CMCC-shiyuan-0824" w:date="2022-08-25T01:39:00Z"/>
        </w:trPr>
        <w:tc>
          <w:tcPr>
            <w:tcW w:w="3681" w:type="dxa"/>
            <w:gridSpan w:val="2"/>
          </w:tcPr>
          <w:p w14:paraId="14FA3E37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735" w:author="CMCC-shiyuan-0824" w:date="2022-08-25T01:39:00Z"/>
                <w:rFonts w:ascii="Arial" w:eastAsia="宋体" w:hAnsi="Arial"/>
                <w:b/>
                <w:sz w:val="18"/>
              </w:rPr>
            </w:pPr>
            <w:ins w:id="736" w:author="CMCC-shiyuan-0824" w:date="2022-08-25T01:39:00Z">
              <w:r w:rsidRPr="00C25669">
                <w:rPr>
                  <w:rFonts w:ascii="Arial" w:eastAsia="宋体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709" w:type="dxa"/>
            <w:shd w:val="clear" w:color="auto" w:fill="auto"/>
          </w:tcPr>
          <w:p w14:paraId="5F3171D6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737" w:author="CMCC-shiyuan-0824" w:date="2022-08-25T01:39:00Z"/>
                <w:rFonts w:ascii="Arial" w:eastAsia="宋体" w:hAnsi="Arial"/>
                <w:b/>
                <w:sz w:val="18"/>
              </w:rPr>
            </w:pPr>
            <w:ins w:id="738" w:author="CMCC-shiyuan-0824" w:date="2022-08-25T01:39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2693" w:type="dxa"/>
            <w:shd w:val="clear" w:color="auto" w:fill="auto"/>
          </w:tcPr>
          <w:p w14:paraId="06E8FEE1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739" w:author="CMCC-shiyuan-0824" w:date="2022-08-25T01:39:00Z"/>
                <w:rFonts w:ascii="Arial" w:eastAsia="宋体" w:hAnsi="Arial"/>
                <w:b/>
                <w:sz w:val="18"/>
              </w:rPr>
            </w:pPr>
            <w:ins w:id="740" w:author="CMCC-shiyuan-0824" w:date="2022-08-25T01:39:00Z">
              <w:r>
                <w:rPr>
                  <w:rFonts w:ascii="Arial" w:eastAsia="宋体" w:hAnsi="Arial"/>
                  <w:b/>
                  <w:sz w:val="18"/>
                </w:rPr>
                <w:t>Cell 1</w:t>
              </w:r>
            </w:ins>
          </w:p>
        </w:tc>
        <w:tc>
          <w:tcPr>
            <w:tcW w:w="2546" w:type="dxa"/>
          </w:tcPr>
          <w:p w14:paraId="3386B2F0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741" w:author="CMCC-shiyuan-0824" w:date="2022-08-25T01:39:00Z"/>
                <w:rFonts w:ascii="Arial" w:eastAsia="宋体" w:hAnsi="Arial"/>
                <w:b/>
                <w:sz w:val="18"/>
                <w:lang w:eastAsia="zh-CN"/>
              </w:rPr>
            </w:pPr>
            <w:ins w:id="742" w:author="CMCC-shiyuan-0824" w:date="2022-08-25T01:39:00Z">
              <w:r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ell 2</w:t>
              </w:r>
            </w:ins>
          </w:p>
        </w:tc>
      </w:tr>
      <w:tr w:rsidR="00BE67CA" w:rsidRPr="00C25669" w14:paraId="06ADCB11" w14:textId="77777777" w:rsidTr="003D5B34">
        <w:trPr>
          <w:ins w:id="743" w:author="CMCC-shiyuan-0824" w:date="2022-08-25T01:39:00Z"/>
        </w:trPr>
        <w:tc>
          <w:tcPr>
            <w:tcW w:w="3681" w:type="dxa"/>
            <w:gridSpan w:val="2"/>
          </w:tcPr>
          <w:p w14:paraId="6EC7CF8A" w14:textId="77777777" w:rsidR="00BE67CA" w:rsidRPr="00353B15" w:rsidRDefault="00BE67CA" w:rsidP="003D5B34">
            <w:pPr>
              <w:keepNext/>
              <w:keepLines/>
              <w:spacing w:after="0"/>
              <w:rPr>
                <w:ins w:id="744" w:author="CMCC-shiyuan-0824" w:date="2022-08-25T01:39:00Z"/>
                <w:rFonts w:cs="Arial"/>
                <w:lang w:eastAsia="zh-CN"/>
              </w:rPr>
            </w:pPr>
            <w:ins w:id="745" w:author="CMCC-shiyuan-0824" w:date="2022-08-25T01:39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271DE58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746" w:author="CMCC-shiyuan-0824" w:date="2022-08-25T01:39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56B7729" w14:textId="77777777" w:rsidR="00BE67CA" w:rsidRPr="0044385C" w:rsidRDefault="00BE67CA" w:rsidP="003D5B34">
            <w:pPr>
              <w:keepNext/>
              <w:keepLines/>
              <w:spacing w:after="0"/>
              <w:jc w:val="center"/>
              <w:rPr>
                <w:ins w:id="747" w:author="CMCC-shiyuan-0824" w:date="2022-08-25T01:39:00Z"/>
                <w:rFonts w:ascii="Arial" w:eastAsia="宋体" w:hAnsi="Arial"/>
                <w:sz w:val="18"/>
              </w:rPr>
            </w:pPr>
            <w:ins w:id="748" w:author="CMCC-shiyuan-0824" w:date="2022-08-25T01:39:00Z">
              <w:r>
                <w:rPr>
                  <w:rFonts w:ascii="Arial" w:eastAsia="宋体" w:hAnsi="Arial"/>
                  <w:sz w:val="18"/>
                </w:rPr>
                <w:t>T</w:t>
              </w:r>
              <w:r w:rsidRPr="00C25669">
                <w:rPr>
                  <w:rFonts w:ascii="Arial" w:eastAsia="宋体" w:hAnsi="Arial"/>
                  <w:sz w:val="18"/>
                </w:rPr>
                <w:t>DD</w:t>
              </w:r>
            </w:ins>
          </w:p>
        </w:tc>
        <w:tc>
          <w:tcPr>
            <w:tcW w:w="2546" w:type="dxa"/>
            <w:vAlign w:val="center"/>
          </w:tcPr>
          <w:p w14:paraId="66C74BA4" w14:textId="77777777" w:rsidR="00BE67CA" w:rsidRPr="0044385C" w:rsidRDefault="00BE67CA" w:rsidP="003D5B34">
            <w:pPr>
              <w:keepNext/>
              <w:keepLines/>
              <w:spacing w:after="0"/>
              <w:jc w:val="center"/>
              <w:rPr>
                <w:ins w:id="749" w:author="CMCC-shiyuan-0824" w:date="2022-08-25T01:39:00Z"/>
                <w:rFonts w:ascii="Arial" w:eastAsia="宋体" w:hAnsi="Arial"/>
                <w:sz w:val="18"/>
                <w:lang w:eastAsia="zh-CN"/>
              </w:rPr>
            </w:pPr>
            <w:ins w:id="750" w:author="CMCC-shiyuan-0824" w:date="2022-08-25T01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DD</w:t>
              </w:r>
            </w:ins>
          </w:p>
        </w:tc>
      </w:tr>
      <w:tr w:rsidR="00BE67CA" w:rsidRPr="00C25669" w14:paraId="42EF9CBC" w14:textId="77777777" w:rsidTr="003D5B34">
        <w:trPr>
          <w:ins w:id="751" w:author="CMCC-shiyuan-0824" w:date="2022-08-25T01:39:00Z"/>
        </w:trPr>
        <w:tc>
          <w:tcPr>
            <w:tcW w:w="3681" w:type="dxa"/>
            <w:gridSpan w:val="2"/>
          </w:tcPr>
          <w:p w14:paraId="545401A6" w14:textId="77777777" w:rsidR="00BE67CA" w:rsidRDefault="00BE67CA" w:rsidP="003D5B34">
            <w:pPr>
              <w:keepNext/>
              <w:keepLines/>
              <w:spacing w:after="0"/>
              <w:rPr>
                <w:ins w:id="752" w:author="CMCC-shiyuan-0824" w:date="2022-08-25T01:39:00Z"/>
                <w:rFonts w:cs="Arial"/>
                <w:lang w:eastAsia="zh-CN"/>
              </w:rPr>
            </w:pPr>
            <w:ins w:id="753" w:author="CMCC-shiyuan-0824" w:date="2022-08-25T01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DD UL-DL pattern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5D0192B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754" w:author="CMCC-shiyuan-0824" w:date="2022-08-25T01:39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93" w:type="dxa"/>
            <w:shd w:val="clear" w:color="auto" w:fill="auto"/>
          </w:tcPr>
          <w:p w14:paraId="0B6254A0" w14:textId="77777777" w:rsidR="00BE67CA" w:rsidRPr="002C5768" w:rsidRDefault="00BE67CA" w:rsidP="003D5B34">
            <w:pPr>
              <w:pStyle w:val="TAC"/>
              <w:rPr>
                <w:ins w:id="755" w:author="CMCC-shiyuan-0824" w:date="2022-08-25T01:39:00Z"/>
                <w:rFonts w:eastAsia="宋体"/>
                <w:lang w:eastAsia="zh-CN"/>
              </w:rPr>
            </w:pPr>
            <w:ins w:id="756" w:author="CMCC-shiyuan-0824" w:date="2022-08-25T01:39:00Z">
              <w:r w:rsidRPr="002C5768">
                <w:rPr>
                  <w:rFonts w:eastAsia="宋体"/>
                  <w:lang w:eastAsia="zh-CN"/>
                </w:rPr>
                <w:t>DSUDDDSUDD</w:t>
              </w:r>
            </w:ins>
          </w:p>
          <w:p w14:paraId="565534F9" w14:textId="77777777" w:rsidR="00BE67CA" w:rsidRPr="0044385C" w:rsidRDefault="00BE67CA" w:rsidP="003D5B34">
            <w:pPr>
              <w:keepNext/>
              <w:keepLines/>
              <w:spacing w:after="0"/>
              <w:jc w:val="center"/>
              <w:rPr>
                <w:ins w:id="757" w:author="CMCC-shiyuan-0824" w:date="2022-08-25T01:39:00Z"/>
                <w:rFonts w:ascii="Arial" w:eastAsia="宋体" w:hAnsi="Arial"/>
                <w:sz w:val="18"/>
                <w:lang w:eastAsia="zh-CN"/>
              </w:rPr>
            </w:pPr>
            <w:ins w:id="758" w:author="CMCC-shiyuan-0824" w:date="2022-08-25T01:39:00Z">
              <w:r w:rsidRPr="002C5768">
                <w:rPr>
                  <w:rFonts w:ascii="Arial" w:eastAsia="宋体" w:hAnsi="Arial" w:hint="eastAsia"/>
                  <w:sz w:val="18"/>
                  <w:lang w:eastAsia="zh-CN"/>
                </w:rPr>
                <w:t>S</w:t>
              </w:r>
              <w:r w:rsidRPr="002C5768">
                <w:rPr>
                  <w:rFonts w:ascii="Arial" w:eastAsia="宋体" w:hAnsi="Arial"/>
                  <w:sz w:val="18"/>
                  <w:lang w:eastAsia="zh-CN"/>
                </w:rPr>
                <w:t xml:space="preserve"> = 10D + 2G + 2U</w:t>
              </w:r>
            </w:ins>
          </w:p>
        </w:tc>
        <w:tc>
          <w:tcPr>
            <w:tcW w:w="2546" w:type="dxa"/>
          </w:tcPr>
          <w:p w14:paraId="1DDE0CCD" w14:textId="77777777" w:rsidR="00BE67CA" w:rsidRPr="002C5768" w:rsidRDefault="00BE67CA" w:rsidP="003D5B34">
            <w:pPr>
              <w:pStyle w:val="TAC"/>
              <w:rPr>
                <w:ins w:id="759" w:author="CMCC-shiyuan-0824" w:date="2022-08-25T01:39:00Z"/>
                <w:rFonts w:eastAsia="宋体"/>
                <w:lang w:eastAsia="zh-CN"/>
              </w:rPr>
            </w:pPr>
            <w:ins w:id="760" w:author="CMCC-shiyuan-0824" w:date="2022-08-25T01:39:00Z">
              <w:r w:rsidRPr="002C5768">
                <w:rPr>
                  <w:rFonts w:eastAsia="宋体"/>
                  <w:lang w:eastAsia="zh-CN"/>
                </w:rPr>
                <w:t>DSUDDDSUDD</w:t>
              </w:r>
            </w:ins>
          </w:p>
          <w:p w14:paraId="6A9DCDDE" w14:textId="77777777" w:rsidR="00BE67CA" w:rsidRPr="0044385C" w:rsidRDefault="00BE67CA" w:rsidP="003D5B34">
            <w:pPr>
              <w:keepNext/>
              <w:keepLines/>
              <w:spacing w:after="0"/>
              <w:jc w:val="center"/>
              <w:rPr>
                <w:ins w:id="761" w:author="CMCC-shiyuan-0824" w:date="2022-08-25T01:39:00Z"/>
                <w:rFonts w:ascii="Arial" w:eastAsia="宋体" w:hAnsi="Arial"/>
                <w:sz w:val="18"/>
                <w:lang w:eastAsia="zh-CN"/>
              </w:rPr>
            </w:pPr>
            <w:ins w:id="762" w:author="CMCC-shiyuan-0824" w:date="2022-08-25T01:39:00Z">
              <w:r w:rsidRPr="002C5768">
                <w:rPr>
                  <w:rFonts w:ascii="Arial" w:eastAsia="宋体" w:hAnsi="Arial" w:hint="eastAsia"/>
                  <w:sz w:val="18"/>
                  <w:lang w:eastAsia="zh-CN"/>
                </w:rPr>
                <w:t>S</w:t>
              </w:r>
              <w:r w:rsidRPr="002C5768">
                <w:rPr>
                  <w:rFonts w:ascii="Arial" w:eastAsia="宋体" w:hAnsi="Arial"/>
                  <w:sz w:val="18"/>
                  <w:lang w:eastAsia="zh-CN"/>
                </w:rPr>
                <w:t xml:space="preserve"> = 10D + 2G + 2U</w:t>
              </w:r>
            </w:ins>
          </w:p>
        </w:tc>
      </w:tr>
      <w:tr w:rsidR="00BE67CA" w:rsidRPr="00C25669" w14:paraId="369DB538" w14:textId="77777777" w:rsidTr="003D5B34">
        <w:trPr>
          <w:ins w:id="763" w:author="CMCC-shiyuan-0824" w:date="2022-08-25T01:39:00Z"/>
        </w:trPr>
        <w:tc>
          <w:tcPr>
            <w:tcW w:w="3681" w:type="dxa"/>
            <w:gridSpan w:val="2"/>
          </w:tcPr>
          <w:p w14:paraId="7D5C9F07" w14:textId="77777777" w:rsidR="00BE67CA" w:rsidRPr="00C25669" w:rsidRDefault="00BE67CA" w:rsidP="003D5B34">
            <w:pPr>
              <w:keepNext/>
              <w:keepLines/>
              <w:spacing w:after="0"/>
              <w:rPr>
                <w:ins w:id="764" w:author="CMCC-shiyuan-0824" w:date="2022-08-25T01:39:00Z"/>
                <w:rFonts w:ascii="Arial" w:eastAsia="宋体" w:hAnsi="Arial"/>
                <w:sz w:val="18"/>
              </w:rPr>
            </w:pPr>
            <w:ins w:id="765" w:author="CMCC-shiyuan-0824" w:date="2022-08-25T01:39:00Z">
              <w:r>
                <w:rPr>
                  <w:rFonts w:ascii="Arial" w:eastAsia="宋体" w:hAnsi="Arial"/>
                  <w:sz w:val="18"/>
                </w:rPr>
                <w:t>INR(Note 5)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54DBB5D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766" w:author="CMCC-shiyuan-0824" w:date="2022-08-25T01:39:00Z"/>
                <w:rFonts w:ascii="Arial" w:eastAsia="宋体" w:hAnsi="Arial"/>
                <w:sz w:val="18"/>
              </w:rPr>
            </w:pPr>
            <w:ins w:id="767" w:author="CMCC-shiyuan-0824" w:date="2022-08-25T01:39:00Z">
              <w:r>
                <w:rPr>
                  <w:rFonts w:ascii="Arial" w:eastAsia="宋体" w:hAnsi="Arial" w:hint="eastAsia"/>
                  <w:sz w:val="18"/>
                </w:rPr>
                <w:t>d</w:t>
              </w:r>
              <w:r>
                <w:rPr>
                  <w:rFonts w:ascii="Arial" w:eastAsia="宋体" w:hAnsi="Arial"/>
                  <w:sz w:val="18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7219C74F" w14:textId="77777777" w:rsidR="00BE67CA" w:rsidRPr="0044385C" w:rsidRDefault="00BE67CA" w:rsidP="003D5B34">
            <w:pPr>
              <w:keepNext/>
              <w:keepLines/>
              <w:spacing w:after="0"/>
              <w:jc w:val="center"/>
              <w:rPr>
                <w:ins w:id="768" w:author="CMCC-shiyuan-0824" w:date="2022-08-25T01:39:00Z"/>
                <w:rFonts w:ascii="Arial" w:eastAsia="宋体" w:hAnsi="Arial"/>
                <w:sz w:val="18"/>
              </w:rPr>
            </w:pPr>
            <w:ins w:id="769" w:author="CMCC-shiyuan-0824" w:date="2022-08-25T01:39:00Z">
              <w:r w:rsidRPr="0044385C">
                <w:rPr>
                  <w:rFonts w:ascii="Arial" w:eastAsia="宋体" w:hAnsi="Arial"/>
                  <w:sz w:val="18"/>
                </w:rPr>
                <w:t>10.45</w:t>
              </w:r>
            </w:ins>
          </w:p>
        </w:tc>
        <w:tc>
          <w:tcPr>
            <w:tcW w:w="2546" w:type="dxa"/>
            <w:vAlign w:val="center"/>
          </w:tcPr>
          <w:p w14:paraId="62000A72" w14:textId="77777777" w:rsidR="00BE67CA" w:rsidRPr="00F66125" w:rsidRDefault="00BE67CA" w:rsidP="003D5B34">
            <w:pPr>
              <w:keepNext/>
              <w:keepLines/>
              <w:spacing w:after="0"/>
              <w:jc w:val="center"/>
              <w:rPr>
                <w:ins w:id="770" w:author="CMCC-shiyuan-0824" w:date="2022-08-25T01:39:00Z"/>
                <w:rFonts w:ascii="Arial" w:eastAsia="宋体" w:hAnsi="Arial"/>
                <w:sz w:val="18"/>
              </w:rPr>
            </w:pPr>
            <w:ins w:id="771" w:author="CMCC-shiyuan-0824" w:date="2022-08-25T01:39:00Z">
              <w:r w:rsidRPr="0044385C">
                <w:rPr>
                  <w:rFonts w:ascii="Arial" w:eastAsia="宋体" w:hAnsi="Arial"/>
                  <w:sz w:val="18"/>
                </w:rPr>
                <w:t>4.6</w:t>
              </w:r>
            </w:ins>
          </w:p>
        </w:tc>
      </w:tr>
      <w:tr w:rsidR="00BE67CA" w:rsidRPr="00C25669" w14:paraId="1ED29D59" w14:textId="77777777" w:rsidTr="003D5B34">
        <w:trPr>
          <w:ins w:id="772" w:author="CMCC-shiyuan-0824" w:date="2022-08-25T01:39:00Z"/>
        </w:trPr>
        <w:tc>
          <w:tcPr>
            <w:tcW w:w="3681" w:type="dxa"/>
            <w:gridSpan w:val="2"/>
          </w:tcPr>
          <w:p w14:paraId="5B3DFE35" w14:textId="77777777" w:rsidR="00BE67CA" w:rsidRPr="00034E77" w:rsidRDefault="00BE67CA" w:rsidP="003D5B34">
            <w:pPr>
              <w:keepNext/>
              <w:keepLines/>
              <w:spacing w:after="0"/>
              <w:rPr>
                <w:ins w:id="773" w:author="CMCC-shiyuan-0824" w:date="2022-08-25T01:39:00Z"/>
                <w:rFonts w:ascii="Arial" w:eastAsia="宋体" w:hAnsi="Arial"/>
                <w:sz w:val="18"/>
              </w:rPr>
            </w:pPr>
            <w:ins w:id="774" w:author="CMCC-shiyuan-0824" w:date="2022-08-25T01:39:00Z">
              <w:r>
                <w:rPr>
                  <w:rFonts w:ascii="Arial" w:eastAsia="宋体" w:hAnsi="Arial"/>
                  <w:sz w:val="18"/>
                </w:rPr>
                <w:t xml:space="preserve">LTE </w:t>
              </w:r>
              <w:r w:rsidRPr="0044385C">
                <w:rPr>
                  <w:rFonts w:ascii="Arial" w:eastAsia="宋体" w:hAnsi="Arial"/>
                  <w:sz w:val="18"/>
                </w:rPr>
                <w:t>B</w:t>
              </w:r>
              <w:r>
                <w:rPr>
                  <w:rFonts w:ascii="Arial" w:eastAsia="宋体" w:hAnsi="Arial"/>
                  <w:sz w:val="18"/>
                </w:rPr>
                <w:t>andwidth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44E216D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775" w:author="CMCC-shiyuan-0824" w:date="2022-08-25T01:39:00Z"/>
                <w:rFonts w:ascii="Arial" w:eastAsia="宋体" w:hAnsi="Arial"/>
                <w:sz w:val="18"/>
              </w:rPr>
            </w:pPr>
            <w:ins w:id="776" w:author="CMCC-shiyuan-0824" w:date="2022-08-25T01:39:00Z">
              <w:r w:rsidRPr="0044385C">
                <w:rPr>
                  <w:rFonts w:ascii="Arial" w:eastAsia="宋体" w:hAnsi="Arial"/>
                  <w:sz w:val="18"/>
                </w:rPr>
                <w:t>MHz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74653B32" w14:textId="77777777" w:rsidR="00BE67CA" w:rsidRPr="0044385C" w:rsidRDefault="00BE67CA" w:rsidP="003D5B34">
            <w:pPr>
              <w:keepNext/>
              <w:keepLines/>
              <w:spacing w:after="0"/>
              <w:jc w:val="center"/>
              <w:rPr>
                <w:ins w:id="777" w:author="CMCC-shiyuan-0824" w:date="2022-08-25T01:39:00Z"/>
                <w:rFonts w:ascii="Arial" w:eastAsia="宋体" w:hAnsi="Arial"/>
                <w:sz w:val="18"/>
              </w:rPr>
            </w:pPr>
            <w:ins w:id="778" w:author="CMCC-shiyuan-0824" w:date="2022-08-25T01:39:00Z">
              <w:r>
                <w:rPr>
                  <w:rFonts w:ascii="Arial" w:eastAsia="宋体" w:hAnsi="Arial"/>
                  <w:sz w:val="18"/>
                </w:rPr>
                <w:t>2</w:t>
              </w:r>
              <w:r w:rsidRPr="0044385C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  <w:tc>
          <w:tcPr>
            <w:tcW w:w="2546" w:type="dxa"/>
            <w:vAlign w:val="center"/>
          </w:tcPr>
          <w:p w14:paraId="6A9CDCE1" w14:textId="77777777" w:rsidR="00BE67CA" w:rsidRPr="0044385C" w:rsidRDefault="00BE67CA" w:rsidP="003D5B34">
            <w:pPr>
              <w:keepNext/>
              <w:keepLines/>
              <w:spacing w:after="0"/>
              <w:jc w:val="center"/>
              <w:rPr>
                <w:ins w:id="779" w:author="CMCC-shiyuan-0824" w:date="2022-08-25T01:39:00Z"/>
                <w:rFonts w:ascii="Arial" w:eastAsia="宋体" w:hAnsi="Arial"/>
                <w:sz w:val="18"/>
              </w:rPr>
            </w:pPr>
            <w:ins w:id="780" w:author="CMCC-shiyuan-0824" w:date="2022-08-25T01:39:00Z">
              <w:r>
                <w:rPr>
                  <w:rFonts w:ascii="Arial" w:eastAsia="宋体" w:hAnsi="Arial"/>
                  <w:sz w:val="18"/>
                </w:rPr>
                <w:t>2</w:t>
              </w:r>
              <w:r w:rsidRPr="0044385C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BE67CA" w:rsidRPr="00C25669" w14:paraId="5269B75A" w14:textId="77777777" w:rsidTr="003D5B34">
        <w:trPr>
          <w:ins w:id="781" w:author="CMCC-shiyuan-0824" w:date="2022-08-25T01:39:00Z"/>
        </w:trPr>
        <w:tc>
          <w:tcPr>
            <w:tcW w:w="3681" w:type="dxa"/>
            <w:gridSpan w:val="2"/>
          </w:tcPr>
          <w:p w14:paraId="10EB319B" w14:textId="77777777" w:rsidR="00BE67CA" w:rsidRDefault="00BE67CA" w:rsidP="003D5B34">
            <w:pPr>
              <w:keepNext/>
              <w:keepLines/>
              <w:spacing w:after="0"/>
              <w:rPr>
                <w:ins w:id="782" w:author="CMCC-shiyuan-0824" w:date="2022-08-25T01:39:00Z"/>
                <w:rFonts w:ascii="Arial" w:eastAsia="宋体" w:hAnsi="Arial"/>
                <w:sz w:val="18"/>
              </w:rPr>
            </w:pPr>
            <w:ins w:id="783" w:author="CMCC-shiyuan-0824" w:date="2022-08-25T01:39:00Z">
              <w:r w:rsidRPr="0044385C">
                <w:rPr>
                  <w:rFonts w:ascii="Arial" w:eastAsia="宋体" w:hAnsi="Arial"/>
                  <w:sz w:val="18"/>
                </w:rPr>
                <w:t>Carrier centre subcarrier location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9DACBB8" w14:textId="77777777" w:rsidR="00BE67CA" w:rsidRPr="0044385C" w:rsidRDefault="00BE67CA" w:rsidP="003D5B34">
            <w:pPr>
              <w:keepNext/>
              <w:keepLines/>
              <w:spacing w:after="0"/>
              <w:jc w:val="center"/>
              <w:rPr>
                <w:ins w:id="784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9C62577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785" w:author="CMCC-shiyuan-0824" w:date="2022-08-25T01:39:00Z"/>
                <w:rFonts w:ascii="Arial" w:eastAsia="宋体" w:hAnsi="Arial"/>
                <w:sz w:val="18"/>
              </w:rPr>
            </w:pPr>
            <w:ins w:id="786" w:author="CMCC-shiyuan-0824" w:date="2022-08-25T01:39:00Z">
              <w:r w:rsidRPr="0044385C">
                <w:rPr>
                  <w:rFonts w:ascii="Arial" w:eastAsia="宋体" w:hAnsi="Arial"/>
                  <w:sz w:val="18"/>
                </w:rPr>
                <w:t xml:space="preserve">Same as the </w:t>
              </w:r>
              <w:r>
                <w:rPr>
                  <w:rFonts w:ascii="Arial" w:eastAsia="宋体" w:hAnsi="Arial"/>
                  <w:sz w:val="18"/>
                </w:rPr>
                <w:t xml:space="preserve">NR </w:t>
              </w:r>
              <w:r w:rsidRPr="0044385C">
                <w:rPr>
                  <w:rFonts w:ascii="Arial" w:eastAsia="宋体" w:hAnsi="Arial"/>
                  <w:sz w:val="18"/>
                </w:rPr>
                <w:t>serving carrier centre subcarrier location</w:t>
              </w:r>
            </w:ins>
          </w:p>
        </w:tc>
        <w:tc>
          <w:tcPr>
            <w:tcW w:w="2546" w:type="dxa"/>
            <w:vAlign w:val="center"/>
          </w:tcPr>
          <w:p w14:paraId="519814FB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787" w:author="CMCC-shiyuan-0824" w:date="2022-08-25T01:39:00Z"/>
                <w:rFonts w:ascii="Arial" w:eastAsia="宋体" w:hAnsi="Arial"/>
                <w:sz w:val="18"/>
              </w:rPr>
            </w:pPr>
            <w:ins w:id="788" w:author="CMCC-shiyuan-0824" w:date="2022-08-25T01:39:00Z">
              <w:r w:rsidRPr="0044385C">
                <w:rPr>
                  <w:rFonts w:ascii="Arial" w:eastAsia="宋体" w:hAnsi="Arial"/>
                  <w:sz w:val="18"/>
                </w:rPr>
                <w:t xml:space="preserve">Same as the </w:t>
              </w:r>
              <w:r>
                <w:rPr>
                  <w:rFonts w:ascii="Arial" w:eastAsia="宋体" w:hAnsi="Arial"/>
                  <w:sz w:val="18"/>
                </w:rPr>
                <w:t xml:space="preserve">NR </w:t>
              </w:r>
              <w:r w:rsidRPr="0044385C">
                <w:rPr>
                  <w:rFonts w:ascii="Arial" w:eastAsia="宋体" w:hAnsi="Arial"/>
                  <w:sz w:val="18"/>
                </w:rPr>
                <w:t>serving carrier centre subcarrier location</w:t>
              </w:r>
            </w:ins>
          </w:p>
        </w:tc>
      </w:tr>
      <w:tr w:rsidR="00BE67CA" w:rsidRPr="00C25669" w14:paraId="1717B326" w14:textId="77777777" w:rsidTr="003D5B34">
        <w:trPr>
          <w:ins w:id="789" w:author="CMCC-shiyuan-0824" w:date="2022-08-25T01:39:00Z"/>
        </w:trPr>
        <w:tc>
          <w:tcPr>
            <w:tcW w:w="3681" w:type="dxa"/>
            <w:gridSpan w:val="2"/>
          </w:tcPr>
          <w:p w14:paraId="3CABCD30" w14:textId="77777777" w:rsidR="00BE67CA" w:rsidRPr="00034E77" w:rsidRDefault="00BE67CA" w:rsidP="003D5B34">
            <w:pPr>
              <w:keepNext/>
              <w:keepLines/>
              <w:spacing w:after="0"/>
              <w:rPr>
                <w:ins w:id="790" w:author="CMCC-shiyuan-0824" w:date="2022-08-25T01:39:00Z"/>
                <w:rFonts w:ascii="Arial" w:eastAsia="宋体" w:hAnsi="Arial"/>
                <w:sz w:val="18"/>
              </w:rPr>
            </w:pPr>
            <w:ins w:id="791" w:author="CMCC-shiyuan-0824" w:date="2022-08-25T01:39:00Z">
              <w:r w:rsidRPr="0044385C">
                <w:rPr>
                  <w:rFonts w:ascii="Arial" w:eastAsia="宋体" w:hAnsi="Arial"/>
                  <w:sz w:val="18"/>
                </w:rPr>
                <w:t>Cyclic Prefix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5EB8DF2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792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8B138C8" w14:textId="77777777" w:rsidR="00BE67CA" w:rsidRPr="0044385C" w:rsidRDefault="00BE67CA" w:rsidP="003D5B34">
            <w:pPr>
              <w:keepNext/>
              <w:keepLines/>
              <w:spacing w:after="0"/>
              <w:jc w:val="center"/>
              <w:rPr>
                <w:ins w:id="793" w:author="CMCC-shiyuan-0824" w:date="2022-08-25T01:39:00Z"/>
                <w:rFonts w:ascii="Arial" w:eastAsia="宋体" w:hAnsi="Arial"/>
                <w:sz w:val="18"/>
              </w:rPr>
            </w:pPr>
            <w:ins w:id="794" w:author="CMCC-shiyuan-0824" w:date="2022-08-25T01:39:00Z">
              <w:r w:rsidRPr="0044385C">
                <w:rPr>
                  <w:rFonts w:ascii="Arial" w:eastAsia="宋体" w:hAnsi="Arial"/>
                  <w:sz w:val="18"/>
                </w:rPr>
                <w:t>Normal</w:t>
              </w:r>
            </w:ins>
          </w:p>
        </w:tc>
        <w:tc>
          <w:tcPr>
            <w:tcW w:w="2546" w:type="dxa"/>
            <w:vAlign w:val="center"/>
          </w:tcPr>
          <w:p w14:paraId="21DC2F85" w14:textId="77777777" w:rsidR="00BE67CA" w:rsidRPr="0044385C" w:rsidRDefault="00BE67CA" w:rsidP="003D5B34">
            <w:pPr>
              <w:keepNext/>
              <w:keepLines/>
              <w:spacing w:after="0"/>
              <w:jc w:val="center"/>
              <w:rPr>
                <w:ins w:id="795" w:author="CMCC-shiyuan-0824" w:date="2022-08-25T01:39:00Z"/>
                <w:rFonts w:ascii="Arial" w:eastAsia="宋体" w:hAnsi="Arial"/>
                <w:sz w:val="18"/>
              </w:rPr>
            </w:pPr>
            <w:ins w:id="796" w:author="CMCC-shiyuan-0824" w:date="2022-08-25T01:39:00Z">
              <w:r w:rsidRPr="0044385C">
                <w:rPr>
                  <w:rFonts w:ascii="Arial" w:eastAsia="宋体" w:hAnsi="Arial"/>
                  <w:sz w:val="18"/>
                </w:rPr>
                <w:t>Normal</w:t>
              </w:r>
            </w:ins>
          </w:p>
        </w:tc>
      </w:tr>
      <w:tr w:rsidR="00BE67CA" w:rsidRPr="00C25669" w14:paraId="5EB6214B" w14:textId="77777777" w:rsidTr="003D5B34">
        <w:trPr>
          <w:ins w:id="797" w:author="CMCC-shiyuan-0824" w:date="2022-08-25T01:39:00Z"/>
        </w:trPr>
        <w:tc>
          <w:tcPr>
            <w:tcW w:w="3681" w:type="dxa"/>
            <w:gridSpan w:val="2"/>
          </w:tcPr>
          <w:p w14:paraId="03406444" w14:textId="77777777" w:rsidR="00BE67CA" w:rsidRPr="00034E77" w:rsidRDefault="00BE67CA" w:rsidP="003D5B34">
            <w:pPr>
              <w:keepNext/>
              <w:keepLines/>
              <w:spacing w:after="0"/>
              <w:rPr>
                <w:ins w:id="798" w:author="CMCC-shiyuan-0824" w:date="2022-08-25T01:39:00Z"/>
                <w:rFonts w:ascii="Arial" w:eastAsia="宋体" w:hAnsi="Arial"/>
                <w:sz w:val="18"/>
              </w:rPr>
            </w:pPr>
            <w:ins w:id="799" w:author="CMCC-shiyuan-0824" w:date="2022-08-25T01:39:00Z">
              <w:r w:rsidRPr="0044385C">
                <w:rPr>
                  <w:rFonts w:ascii="Arial" w:eastAsia="宋体" w:hAnsi="Arial"/>
                  <w:sz w:val="18"/>
                </w:rPr>
                <w:t>Physical cell ID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585345AA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800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DA4771C" w14:textId="77777777" w:rsidR="00BE67CA" w:rsidRPr="0044385C" w:rsidRDefault="00BE67CA" w:rsidP="003D5B34">
            <w:pPr>
              <w:keepNext/>
              <w:keepLines/>
              <w:spacing w:after="0"/>
              <w:jc w:val="center"/>
              <w:rPr>
                <w:ins w:id="801" w:author="CMCC-shiyuan-0824" w:date="2022-08-25T01:39:00Z"/>
                <w:rFonts w:ascii="Arial" w:eastAsia="宋体" w:hAnsi="Arial"/>
                <w:sz w:val="18"/>
              </w:rPr>
            </w:pPr>
            <w:ins w:id="802" w:author="CMCC-shiyuan-0824" w:date="2022-08-25T01:39:00Z">
              <w:r w:rsidRPr="0044385C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2546" w:type="dxa"/>
            <w:vAlign w:val="center"/>
          </w:tcPr>
          <w:p w14:paraId="797A2A4F" w14:textId="77777777" w:rsidR="00BE67CA" w:rsidRPr="0044385C" w:rsidRDefault="00BE67CA" w:rsidP="003D5B34">
            <w:pPr>
              <w:keepNext/>
              <w:keepLines/>
              <w:spacing w:after="0"/>
              <w:jc w:val="center"/>
              <w:rPr>
                <w:ins w:id="803" w:author="CMCC-shiyuan-0824" w:date="2022-08-25T01:39:00Z"/>
                <w:rFonts w:ascii="Arial" w:eastAsia="宋体" w:hAnsi="Arial"/>
                <w:sz w:val="18"/>
              </w:rPr>
            </w:pPr>
            <w:ins w:id="804" w:author="CMCC-shiyuan-0824" w:date="2022-08-25T01:39:00Z">
              <w:r w:rsidRPr="0044385C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BE67CA" w:rsidRPr="00C25669" w14:paraId="739AE4E6" w14:textId="77777777" w:rsidTr="003D5B34">
        <w:trPr>
          <w:ins w:id="805" w:author="CMCC-shiyuan-0824" w:date="2022-08-25T01:39:00Z"/>
        </w:trPr>
        <w:tc>
          <w:tcPr>
            <w:tcW w:w="1413" w:type="dxa"/>
            <w:vMerge w:val="restart"/>
          </w:tcPr>
          <w:p w14:paraId="0C28192F" w14:textId="77777777" w:rsidR="00BE67CA" w:rsidRPr="0044385C" w:rsidRDefault="00BE67CA" w:rsidP="003D5B34">
            <w:pPr>
              <w:keepNext/>
              <w:keepLines/>
              <w:spacing w:after="0"/>
              <w:rPr>
                <w:ins w:id="806" w:author="CMCC-shiyuan-0824" w:date="2022-08-25T01:39:00Z"/>
                <w:rFonts w:ascii="Arial" w:eastAsia="宋体" w:hAnsi="Arial"/>
                <w:sz w:val="18"/>
                <w:lang w:eastAsia="zh-CN"/>
              </w:rPr>
            </w:pPr>
            <w:ins w:id="807" w:author="CMCC-shiyuan-0824" w:date="2022-08-25T01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RS 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patter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795AD8DE" w14:textId="77777777" w:rsidR="00BE67CA" w:rsidRPr="0044385C" w:rsidRDefault="00BE67CA" w:rsidP="003D5B34">
            <w:pPr>
              <w:keepNext/>
              <w:keepLines/>
              <w:spacing w:after="0"/>
              <w:rPr>
                <w:ins w:id="808" w:author="CMCC-shiyuan-0824" w:date="2022-08-25T01:39:00Z"/>
                <w:rFonts w:ascii="Arial" w:eastAsia="宋体" w:hAnsi="Arial"/>
                <w:sz w:val="18"/>
                <w:lang w:eastAsia="zh-CN"/>
              </w:rPr>
            </w:pPr>
            <w:ins w:id="809" w:author="CMCC-shiyuan-0824" w:date="2022-08-25T01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umber of antenna ports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D3EB0B7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810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90E1DE4" w14:textId="77777777" w:rsidR="00BE67CA" w:rsidRPr="002210C9" w:rsidRDefault="00BE67CA" w:rsidP="003D5B34">
            <w:pPr>
              <w:keepNext/>
              <w:keepLines/>
              <w:spacing w:after="0"/>
              <w:jc w:val="center"/>
              <w:rPr>
                <w:ins w:id="811" w:author="CMCC-shiyuan-0824" w:date="2022-08-25T01:39:00Z"/>
                <w:rFonts w:ascii="Arial" w:eastAsia="宋体" w:hAnsi="Arial"/>
                <w:sz w:val="18"/>
              </w:rPr>
            </w:pPr>
            <w:ins w:id="812" w:author="CMCC-shiyuan-0824" w:date="2022-08-25T01:39:00Z"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2546" w:type="dxa"/>
            <w:vAlign w:val="center"/>
          </w:tcPr>
          <w:p w14:paraId="0D9DA3A0" w14:textId="77777777" w:rsidR="00BE67CA" w:rsidRPr="002210C9" w:rsidRDefault="00BE67CA" w:rsidP="003D5B34">
            <w:pPr>
              <w:keepNext/>
              <w:keepLines/>
              <w:spacing w:after="0"/>
              <w:jc w:val="center"/>
              <w:rPr>
                <w:ins w:id="813" w:author="CMCC-shiyuan-0824" w:date="2022-08-25T01:39:00Z"/>
                <w:rFonts w:ascii="Arial" w:eastAsia="宋体" w:hAnsi="Arial"/>
                <w:sz w:val="18"/>
                <w:lang w:eastAsia="zh-CN"/>
              </w:rPr>
            </w:pPr>
            <w:ins w:id="814" w:author="CMCC-shiyuan-0824" w:date="2022-08-25T01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4</w:t>
              </w:r>
            </w:ins>
          </w:p>
        </w:tc>
      </w:tr>
      <w:tr w:rsidR="00BE67CA" w:rsidRPr="00C25669" w14:paraId="45472AA4" w14:textId="77777777" w:rsidTr="003D5B34">
        <w:trPr>
          <w:ins w:id="815" w:author="CMCC-shiyuan-0824" w:date="2022-08-25T01:39:00Z"/>
        </w:trPr>
        <w:tc>
          <w:tcPr>
            <w:tcW w:w="1413" w:type="dxa"/>
            <w:vMerge/>
          </w:tcPr>
          <w:p w14:paraId="184C391A" w14:textId="77777777" w:rsidR="00BE67CA" w:rsidRPr="0044385C" w:rsidRDefault="00BE67CA" w:rsidP="003D5B34">
            <w:pPr>
              <w:keepNext/>
              <w:keepLines/>
              <w:spacing w:after="0"/>
              <w:rPr>
                <w:ins w:id="816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F376380" w14:textId="77777777" w:rsidR="00BE67CA" w:rsidRPr="0044385C" w:rsidRDefault="00BE67CA" w:rsidP="003D5B34">
            <w:pPr>
              <w:keepNext/>
              <w:keepLines/>
              <w:spacing w:after="0"/>
              <w:rPr>
                <w:ins w:id="817" w:author="CMCC-shiyuan-0824" w:date="2022-08-25T01:39:00Z"/>
                <w:rFonts w:ascii="Arial" w:eastAsia="宋体" w:hAnsi="Arial"/>
                <w:sz w:val="18"/>
                <w:lang w:eastAsia="zh-CN"/>
              </w:rPr>
            </w:pPr>
            <w:ins w:id="818" w:author="CMCC-shiyuan-0824" w:date="2022-08-25T01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v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-shift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4AF10329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819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B1317AF" w14:textId="77777777" w:rsidR="00BE67CA" w:rsidRPr="0044385C" w:rsidRDefault="00BE67CA" w:rsidP="003D5B34">
            <w:pPr>
              <w:keepNext/>
              <w:keepLines/>
              <w:spacing w:after="0"/>
              <w:jc w:val="center"/>
              <w:rPr>
                <w:ins w:id="820" w:author="CMCC-shiyuan-0824" w:date="2022-08-25T01:39:00Z"/>
                <w:rFonts w:ascii="Arial" w:eastAsia="宋体" w:hAnsi="Arial"/>
                <w:sz w:val="18"/>
                <w:lang w:eastAsia="zh-CN"/>
              </w:rPr>
            </w:pPr>
            <w:ins w:id="821" w:author="CMCC-shiyuan-0824" w:date="2022-08-25T01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546" w:type="dxa"/>
            <w:vAlign w:val="center"/>
          </w:tcPr>
          <w:p w14:paraId="46805B9B" w14:textId="77777777" w:rsidR="00BE67CA" w:rsidRPr="0044385C" w:rsidRDefault="00BE67CA" w:rsidP="003D5B34">
            <w:pPr>
              <w:keepNext/>
              <w:keepLines/>
              <w:spacing w:after="0"/>
              <w:jc w:val="center"/>
              <w:rPr>
                <w:ins w:id="822" w:author="CMCC-shiyuan-0824" w:date="2022-08-25T01:39:00Z"/>
                <w:rFonts w:ascii="Arial" w:eastAsia="宋体" w:hAnsi="Arial"/>
                <w:sz w:val="18"/>
                <w:lang w:eastAsia="zh-CN"/>
              </w:rPr>
            </w:pPr>
            <w:ins w:id="823" w:author="CMCC-shiyuan-0824" w:date="2022-08-25T01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BE67CA" w:rsidRPr="00C25669" w14:paraId="5B2D668D" w14:textId="77777777" w:rsidTr="003D5B34">
        <w:trPr>
          <w:ins w:id="824" w:author="CMCC-shiyuan-0824" w:date="2022-08-25T01:39:00Z"/>
        </w:trPr>
        <w:tc>
          <w:tcPr>
            <w:tcW w:w="1413" w:type="dxa"/>
            <w:vMerge w:val="restart"/>
          </w:tcPr>
          <w:p w14:paraId="563BAD8B" w14:textId="77777777" w:rsidR="00BE67CA" w:rsidRPr="0044385C" w:rsidRDefault="00BE67CA" w:rsidP="003D5B34">
            <w:pPr>
              <w:keepNext/>
              <w:keepLines/>
              <w:spacing w:after="0"/>
              <w:rPr>
                <w:ins w:id="825" w:author="CMCC-shiyuan-0824" w:date="2022-08-25T01:39:00Z"/>
                <w:rFonts w:ascii="Arial" w:eastAsia="宋体" w:hAnsi="Arial"/>
                <w:sz w:val="18"/>
              </w:rPr>
            </w:pPr>
            <w:ins w:id="826" w:author="CMCC-shiyuan-0824" w:date="2022-08-25T01:39:00Z">
              <w:r w:rsidRPr="00C366FD">
                <w:rPr>
                  <w:rFonts w:ascii="Arial" w:eastAsia="宋体" w:hAnsi="Arial"/>
                  <w:sz w:val="18"/>
                </w:rPr>
                <w:t>Downlink power allocation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4A7D90C7" w14:textId="77777777" w:rsidR="00BE67CA" w:rsidRDefault="00BE67CA" w:rsidP="003D5B34">
            <w:pPr>
              <w:keepNext/>
              <w:keepLines/>
              <w:spacing w:after="0"/>
              <w:rPr>
                <w:ins w:id="827" w:author="CMCC-shiyuan-0824" w:date="2022-08-25T01:39:00Z"/>
                <w:rFonts w:ascii="Arial" w:eastAsia="宋体" w:hAnsi="Arial"/>
                <w:sz w:val="18"/>
                <w:lang w:eastAsia="zh-CN"/>
              </w:rPr>
            </w:pPr>
            <w:ins w:id="828" w:author="CMCC-shiyuan-0824" w:date="2022-08-25T01:39:00Z">
              <w:r w:rsidRPr="00353B15">
                <w:rPr>
                  <w:rFonts w:cs="Arial"/>
                  <w:b/>
                  <w:position w:val="-10"/>
                </w:rPr>
                <w:object w:dxaOrig="340" w:dyaOrig="340" w14:anchorId="133C5B50">
                  <v:shape id="_x0000_i1067" type="#_x0000_t75" style="width:15pt;height:15pt" o:ole="">
                    <v:imagedata r:id="rId13" o:title=""/>
                  </v:shape>
                  <o:OLEObject Type="Embed" ProgID="Equation.3" ShapeID="_x0000_i1067" DrawAspect="Content" ObjectID="_1722896737" r:id="rId17"/>
                </w:objec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4E27EF9E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829" w:author="CMCC-shiyuan-0824" w:date="2022-08-25T01:39:00Z"/>
                <w:rFonts w:ascii="Arial" w:eastAsia="宋体" w:hAnsi="Arial"/>
                <w:sz w:val="18"/>
              </w:rPr>
            </w:pPr>
            <w:ins w:id="830" w:author="CMCC-shiyuan-0824" w:date="2022-08-25T01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6D206B9E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831" w:author="CMCC-shiyuan-0824" w:date="2022-08-25T01:39:00Z"/>
                <w:rFonts w:ascii="Arial" w:eastAsia="宋体" w:hAnsi="Arial"/>
                <w:sz w:val="18"/>
                <w:lang w:eastAsia="zh-CN"/>
              </w:rPr>
            </w:pPr>
            <w:ins w:id="832" w:author="CMCC-shiyuan-0824" w:date="2022-08-25T01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-6</w:t>
              </w:r>
            </w:ins>
          </w:p>
        </w:tc>
        <w:tc>
          <w:tcPr>
            <w:tcW w:w="2546" w:type="dxa"/>
            <w:vAlign w:val="center"/>
          </w:tcPr>
          <w:p w14:paraId="0FCD89D5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833" w:author="CMCC-shiyuan-0824" w:date="2022-08-25T01:39:00Z"/>
                <w:rFonts w:ascii="Arial" w:eastAsia="宋体" w:hAnsi="Arial"/>
                <w:sz w:val="18"/>
                <w:lang w:eastAsia="zh-CN"/>
              </w:rPr>
            </w:pPr>
            <w:ins w:id="834" w:author="CMCC-shiyuan-0824" w:date="2022-08-25T01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-6</w:t>
              </w:r>
            </w:ins>
          </w:p>
        </w:tc>
      </w:tr>
      <w:tr w:rsidR="00BE67CA" w:rsidRPr="00C25669" w14:paraId="2B620E66" w14:textId="77777777" w:rsidTr="003D5B34">
        <w:trPr>
          <w:ins w:id="835" w:author="CMCC-shiyuan-0824" w:date="2022-08-25T01:39:00Z"/>
        </w:trPr>
        <w:tc>
          <w:tcPr>
            <w:tcW w:w="1413" w:type="dxa"/>
            <w:vMerge/>
          </w:tcPr>
          <w:p w14:paraId="77C41592" w14:textId="77777777" w:rsidR="00BE67CA" w:rsidRPr="0044385C" w:rsidRDefault="00BE67CA" w:rsidP="003D5B34">
            <w:pPr>
              <w:keepNext/>
              <w:keepLines/>
              <w:spacing w:after="0"/>
              <w:rPr>
                <w:ins w:id="836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87C86E3" w14:textId="77777777" w:rsidR="00BE67CA" w:rsidRDefault="00BE67CA" w:rsidP="003D5B34">
            <w:pPr>
              <w:keepNext/>
              <w:keepLines/>
              <w:spacing w:after="0"/>
              <w:rPr>
                <w:ins w:id="837" w:author="CMCC-shiyuan-0824" w:date="2022-08-25T01:39:00Z"/>
                <w:rFonts w:ascii="Arial" w:eastAsia="宋体" w:hAnsi="Arial"/>
                <w:sz w:val="18"/>
                <w:lang w:eastAsia="zh-CN"/>
              </w:rPr>
            </w:pPr>
            <w:ins w:id="838" w:author="CMCC-shiyuan-0824" w:date="2022-08-25T01:39:00Z">
              <w:r w:rsidRPr="00353B15">
                <w:rPr>
                  <w:rFonts w:cs="Arial"/>
                  <w:b/>
                  <w:position w:val="-10"/>
                </w:rPr>
                <w:object w:dxaOrig="320" w:dyaOrig="340" w14:anchorId="0D87BAD2">
                  <v:shape id="_x0000_i1068" type="#_x0000_t75" style="width:15pt;height:15pt" o:ole="">
                    <v:imagedata r:id="rId15" o:title=""/>
                  </v:shape>
                  <o:OLEObject Type="Embed" ProgID="Equation.3" ShapeID="_x0000_i1068" DrawAspect="Content" ObjectID="_1722896738" r:id="rId18"/>
                </w:objec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1C4F8E41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839" w:author="CMCC-shiyuan-0824" w:date="2022-08-25T01:39:00Z"/>
                <w:rFonts w:ascii="Arial" w:eastAsia="宋体" w:hAnsi="Arial"/>
                <w:sz w:val="18"/>
              </w:rPr>
            </w:pPr>
            <w:ins w:id="840" w:author="CMCC-shiyuan-0824" w:date="2022-08-25T01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33111AA5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841" w:author="CMCC-shiyuan-0824" w:date="2022-08-25T01:39:00Z"/>
                <w:rFonts w:ascii="Arial" w:eastAsia="宋体" w:hAnsi="Arial"/>
                <w:sz w:val="18"/>
                <w:lang w:eastAsia="zh-CN"/>
              </w:rPr>
            </w:pPr>
            <w:ins w:id="842" w:author="CMCC-shiyuan-0824" w:date="2022-08-25T01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-6</w:t>
              </w:r>
            </w:ins>
          </w:p>
        </w:tc>
        <w:tc>
          <w:tcPr>
            <w:tcW w:w="2546" w:type="dxa"/>
            <w:vAlign w:val="center"/>
          </w:tcPr>
          <w:p w14:paraId="32380D46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843" w:author="CMCC-shiyuan-0824" w:date="2022-08-25T01:39:00Z"/>
                <w:rFonts w:ascii="Arial" w:eastAsia="宋体" w:hAnsi="Arial"/>
                <w:sz w:val="18"/>
                <w:lang w:eastAsia="zh-CN"/>
              </w:rPr>
            </w:pPr>
            <w:ins w:id="844" w:author="CMCC-shiyuan-0824" w:date="2022-08-25T01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-6</w:t>
              </w:r>
            </w:ins>
          </w:p>
        </w:tc>
      </w:tr>
      <w:tr w:rsidR="00BE67CA" w:rsidRPr="00C25669" w14:paraId="0070EB34" w14:textId="77777777" w:rsidTr="003D5B34">
        <w:trPr>
          <w:ins w:id="845" w:author="CMCC-shiyuan-0824" w:date="2022-08-25T01:39:00Z"/>
        </w:trPr>
        <w:tc>
          <w:tcPr>
            <w:tcW w:w="1413" w:type="dxa"/>
            <w:vMerge/>
          </w:tcPr>
          <w:p w14:paraId="6BCF1BF8" w14:textId="77777777" w:rsidR="00BE67CA" w:rsidRPr="0044385C" w:rsidRDefault="00BE67CA" w:rsidP="003D5B34">
            <w:pPr>
              <w:keepNext/>
              <w:keepLines/>
              <w:spacing w:after="0"/>
              <w:rPr>
                <w:ins w:id="846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370ECC9" w14:textId="77777777" w:rsidR="00BE67CA" w:rsidRDefault="00BE67CA" w:rsidP="003D5B34">
            <w:pPr>
              <w:keepNext/>
              <w:keepLines/>
              <w:spacing w:after="0"/>
              <w:rPr>
                <w:ins w:id="847" w:author="CMCC-shiyuan-0824" w:date="2022-08-25T01:39:00Z"/>
                <w:rFonts w:ascii="Arial" w:eastAsia="宋体" w:hAnsi="Arial"/>
                <w:sz w:val="18"/>
                <w:lang w:eastAsia="zh-CN"/>
              </w:rPr>
            </w:pPr>
            <w:ins w:id="848" w:author="CMCC-shiyuan-0824" w:date="2022-08-25T01:39:00Z">
              <w:r w:rsidRPr="00353B15">
                <w:rPr>
                  <w:rFonts w:cs="Arial"/>
                </w:rPr>
                <w:sym w:font="Symbol" w:char="F073"/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1E389FE2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849" w:author="CMCC-shiyuan-0824" w:date="2022-08-25T01:39:00Z"/>
                <w:rFonts w:ascii="Arial" w:eastAsia="宋体" w:hAnsi="Arial"/>
                <w:sz w:val="18"/>
              </w:rPr>
            </w:pPr>
            <w:ins w:id="850" w:author="CMCC-shiyuan-0824" w:date="2022-08-25T01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7D5A51CD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851" w:author="CMCC-shiyuan-0824" w:date="2022-08-25T01:39:00Z"/>
                <w:rFonts w:ascii="Arial" w:eastAsia="宋体" w:hAnsi="Arial"/>
                <w:sz w:val="18"/>
                <w:lang w:eastAsia="zh-CN"/>
              </w:rPr>
            </w:pPr>
            <w:ins w:id="852" w:author="CMCC-shiyuan-0824" w:date="2022-08-25T01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2546" w:type="dxa"/>
            <w:vAlign w:val="center"/>
          </w:tcPr>
          <w:p w14:paraId="0D01283A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853" w:author="CMCC-shiyuan-0824" w:date="2022-08-25T01:39:00Z"/>
                <w:rFonts w:ascii="Arial" w:eastAsia="宋体" w:hAnsi="Arial"/>
                <w:sz w:val="18"/>
                <w:lang w:eastAsia="zh-CN"/>
              </w:rPr>
            </w:pPr>
            <w:ins w:id="854" w:author="CMCC-shiyuan-0824" w:date="2022-08-25T01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BE67CA" w:rsidRPr="00C25669" w14:paraId="0ECD8C8E" w14:textId="77777777" w:rsidTr="003D5B34">
        <w:trPr>
          <w:ins w:id="855" w:author="CMCC-shiyuan-0824" w:date="2022-08-25T01:39:00Z"/>
        </w:trPr>
        <w:tc>
          <w:tcPr>
            <w:tcW w:w="3681" w:type="dxa"/>
            <w:gridSpan w:val="2"/>
          </w:tcPr>
          <w:p w14:paraId="06FBCADD" w14:textId="77777777" w:rsidR="00BE67CA" w:rsidRPr="0044385C" w:rsidRDefault="00BE67CA" w:rsidP="003D5B34">
            <w:pPr>
              <w:keepNext/>
              <w:keepLines/>
              <w:spacing w:after="0"/>
              <w:rPr>
                <w:ins w:id="856" w:author="CMCC-shiyuan-0824" w:date="2022-08-25T01:39:00Z"/>
                <w:rFonts w:ascii="Arial" w:eastAsia="宋体" w:hAnsi="Arial"/>
                <w:sz w:val="18"/>
              </w:rPr>
            </w:pPr>
            <w:ins w:id="857" w:author="CMCC-shiyuan-0824" w:date="2022-08-25T01:39:00Z">
              <w:r w:rsidRPr="00741F4F">
                <w:rPr>
                  <w:rFonts w:ascii="Arial" w:eastAsia="宋体" w:hAnsi="Arial"/>
                  <w:sz w:val="18"/>
                </w:rPr>
                <w:t>PDSCH transmission mode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4A230C5" w14:textId="77777777" w:rsidR="00BE67CA" w:rsidRPr="0044385C" w:rsidRDefault="00BE67CA" w:rsidP="003D5B34">
            <w:pPr>
              <w:keepNext/>
              <w:keepLines/>
              <w:spacing w:after="0"/>
              <w:jc w:val="center"/>
              <w:rPr>
                <w:ins w:id="858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D35A22F" w14:textId="77777777" w:rsidR="00BE67CA" w:rsidRPr="0044385C" w:rsidRDefault="00BE67CA" w:rsidP="003D5B34">
            <w:pPr>
              <w:keepNext/>
              <w:keepLines/>
              <w:spacing w:after="0"/>
              <w:jc w:val="center"/>
              <w:rPr>
                <w:ins w:id="859" w:author="CMCC-shiyuan-0824" w:date="2022-08-25T01:39:00Z"/>
                <w:rFonts w:ascii="Arial" w:eastAsia="宋体" w:hAnsi="Arial"/>
                <w:sz w:val="18"/>
              </w:rPr>
            </w:pPr>
            <w:ins w:id="860" w:author="CMCC-shiyuan-0824" w:date="2022-08-25T01:39:00Z">
              <w:r>
                <w:rPr>
                  <w:rFonts w:ascii="Arial" w:eastAsia="宋体" w:hAnsi="Arial"/>
                  <w:sz w:val="18"/>
                </w:rPr>
                <w:t>TM</w:t>
              </w:r>
              <w:r w:rsidRPr="00F66125"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2546" w:type="dxa"/>
            <w:vAlign w:val="center"/>
          </w:tcPr>
          <w:p w14:paraId="6D9BD880" w14:textId="77777777" w:rsidR="00BE67CA" w:rsidRPr="0044385C" w:rsidRDefault="00BE67CA" w:rsidP="003D5B34">
            <w:pPr>
              <w:keepNext/>
              <w:keepLines/>
              <w:spacing w:after="0"/>
              <w:jc w:val="center"/>
              <w:rPr>
                <w:ins w:id="861" w:author="CMCC-shiyuan-0824" w:date="2022-08-25T01:39:00Z"/>
                <w:rFonts w:ascii="Arial" w:eastAsia="宋体" w:hAnsi="Arial"/>
                <w:sz w:val="18"/>
              </w:rPr>
            </w:pPr>
            <w:ins w:id="862" w:author="CMCC-shiyuan-0824" w:date="2022-08-25T01:39:00Z">
              <w:r>
                <w:rPr>
                  <w:rFonts w:ascii="Arial" w:eastAsia="宋体" w:hAnsi="Arial"/>
                  <w:sz w:val="18"/>
                </w:rPr>
                <w:t>TM</w:t>
              </w:r>
              <w:r w:rsidRPr="0044385C">
                <w:rPr>
                  <w:rFonts w:ascii="Arial" w:eastAsia="宋体" w:hAnsi="Arial" w:hint="eastAsia"/>
                  <w:sz w:val="18"/>
                </w:rPr>
                <w:t>4</w:t>
              </w:r>
            </w:ins>
          </w:p>
        </w:tc>
      </w:tr>
      <w:tr w:rsidR="00BE67CA" w:rsidRPr="00C25669" w14:paraId="40D9C1D7" w14:textId="77777777" w:rsidTr="003D5B34">
        <w:trPr>
          <w:ins w:id="863" w:author="CMCC-shiyuan-0824" w:date="2022-08-25T01:39:00Z"/>
        </w:trPr>
        <w:tc>
          <w:tcPr>
            <w:tcW w:w="3681" w:type="dxa"/>
            <w:gridSpan w:val="2"/>
          </w:tcPr>
          <w:p w14:paraId="7E95E658" w14:textId="77777777" w:rsidR="00BE67CA" w:rsidRPr="0044385C" w:rsidRDefault="00BE67CA" w:rsidP="003D5B34">
            <w:pPr>
              <w:keepNext/>
              <w:keepLines/>
              <w:spacing w:after="0"/>
              <w:rPr>
                <w:ins w:id="864" w:author="CMCC-shiyuan-0824" w:date="2022-08-25T01:39:00Z"/>
                <w:rFonts w:ascii="Arial" w:eastAsia="宋体" w:hAnsi="Arial"/>
                <w:sz w:val="18"/>
              </w:rPr>
            </w:pPr>
            <w:ins w:id="865" w:author="CMCC-shiyuan-0824" w:date="2022-08-25T01:39:00Z">
              <w:r w:rsidRPr="0044385C">
                <w:rPr>
                  <w:rFonts w:ascii="Arial" w:eastAsia="宋体" w:hAnsi="Arial"/>
                  <w:sz w:val="18"/>
                </w:rPr>
                <w:t xml:space="preserve">PDSCH </w:t>
              </w:r>
              <w:r>
                <w:rPr>
                  <w:rFonts w:ascii="Arial" w:eastAsia="宋体" w:hAnsi="Arial"/>
                  <w:sz w:val="18"/>
                </w:rPr>
                <w:t>loading level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57B2B81A" w14:textId="77777777" w:rsidR="00BE67CA" w:rsidRPr="0044385C" w:rsidRDefault="00BE67CA" w:rsidP="003D5B34">
            <w:pPr>
              <w:keepNext/>
              <w:keepLines/>
              <w:spacing w:after="0"/>
              <w:jc w:val="center"/>
              <w:rPr>
                <w:ins w:id="866" w:author="CMCC-shiyuan-0824" w:date="2022-08-25T01:39:00Z"/>
                <w:rFonts w:ascii="Arial" w:eastAsia="宋体" w:hAnsi="Arial"/>
                <w:sz w:val="18"/>
              </w:rPr>
            </w:pPr>
            <w:ins w:id="867" w:author="CMCC-shiyuan-0824" w:date="2022-08-25T01:39:00Z">
              <w:r w:rsidRPr="0044385C">
                <w:rPr>
                  <w:rFonts w:ascii="Arial" w:eastAsia="宋体" w:hAnsi="Arial" w:hint="eastAsia"/>
                  <w:sz w:val="18"/>
                </w:rPr>
                <w:t>%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7E4D9A47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868" w:author="CMCC-shiyuan-0824" w:date="2022-08-25T01:39:00Z"/>
                <w:rFonts w:ascii="Arial" w:eastAsia="宋体" w:hAnsi="Arial"/>
                <w:sz w:val="18"/>
              </w:rPr>
            </w:pPr>
            <w:ins w:id="869" w:author="CMCC-shiyuan-0824" w:date="2022-08-25T01:39:00Z">
              <w:r w:rsidRPr="00E35935">
                <w:rPr>
                  <w:rFonts w:ascii="Arial" w:eastAsia="宋体" w:hAnsi="Arial"/>
                  <w:sz w:val="18"/>
                </w:rPr>
                <w:t>20% probability of occurrence of LTE data transmission in time domain, and full bandwidth allocation in frequency domain</w:t>
              </w:r>
              <w:r>
                <w:rPr>
                  <w:rFonts w:ascii="Arial" w:eastAsia="宋体" w:hAnsi="Arial"/>
                  <w:sz w:val="18"/>
                </w:rPr>
                <w:t xml:space="preserve"> for test 1-1</w:t>
              </w:r>
              <w:r w:rsidRPr="00E35935">
                <w:rPr>
                  <w:rFonts w:ascii="Arial" w:eastAsia="宋体" w:hAnsi="Arial"/>
                  <w:sz w:val="18"/>
                </w:rPr>
                <w:t>.</w:t>
              </w:r>
            </w:ins>
          </w:p>
          <w:p w14:paraId="02249806" w14:textId="77777777" w:rsidR="00BE67CA" w:rsidRPr="0044385C" w:rsidRDefault="00BE67CA" w:rsidP="003D5B34">
            <w:pPr>
              <w:keepNext/>
              <w:keepLines/>
              <w:spacing w:after="0"/>
              <w:jc w:val="center"/>
              <w:rPr>
                <w:ins w:id="870" w:author="CMCC-shiyuan-0824" w:date="2022-08-25T01:39:00Z"/>
                <w:rFonts w:ascii="Arial" w:eastAsia="宋体" w:hAnsi="Arial"/>
                <w:sz w:val="18"/>
              </w:rPr>
            </w:pPr>
            <w:ins w:id="871" w:author="CMCC-shiyuan-0824" w:date="2022-08-25T01:39:00Z">
              <w:r>
                <w:rPr>
                  <w:rFonts w:ascii="Arial" w:eastAsia="宋体" w:hAnsi="Arial"/>
                  <w:sz w:val="18"/>
                </w:rPr>
                <w:t>1</w:t>
              </w:r>
              <w:r w:rsidRPr="00E35935">
                <w:rPr>
                  <w:rFonts w:ascii="Arial" w:eastAsia="宋体" w:hAnsi="Arial"/>
                  <w:sz w:val="18"/>
                </w:rPr>
                <w:t>0% probability of occurrence of LTE data transmission in time domain, and full bandwidth allocation in frequency domain</w:t>
              </w:r>
              <w:r>
                <w:rPr>
                  <w:rFonts w:ascii="Arial" w:eastAsia="宋体" w:hAnsi="Arial"/>
                  <w:sz w:val="18"/>
                </w:rPr>
                <w:t xml:space="preserve"> for test 1-2</w:t>
              </w:r>
              <w:r w:rsidRPr="00E35935">
                <w:rPr>
                  <w:rFonts w:ascii="Arial" w:eastAsia="宋体" w:hAnsi="Arial"/>
                  <w:sz w:val="18"/>
                </w:rPr>
                <w:t>.</w:t>
              </w:r>
            </w:ins>
          </w:p>
        </w:tc>
        <w:tc>
          <w:tcPr>
            <w:tcW w:w="2546" w:type="dxa"/>
            <w:vAlign w:val="center"/>
          </w:tcPr>
          <w:p w14:paraId="50E8C5F7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872" w:author="CMCC-shiyuan-0824" w:date="2022-08-25T01:39:00Z"/>
                <w:rFonts w:ascii="Arial" w:eastAsia="宋体" w:hAnsi="Arial"/>
                <w:sz w:val="18"/>
              </w:rPr>
            </w:pPr>
            <w:ins w:id="873" w:author="CMCC-shiyuan-0824" w:date="2022-08-25T01:39:00Z">
              <w:r w:rsidRPr="00E35935">
                <w:rPr>
                  <w:rFonts w:ascii="Arial" w:eastAsia="宋体" w:hAnsi="Arial"/>
                  <w:sz w:val="18"/>
                </w:rPr>
                <w:t>20% probability of occurrence of LTE data transmission in time domain, and full bandwidth allocation in frequency domain</w:t>
              </w:r>
              <w:r>
                <w:rPr>
                  <w:rFonts w:ascii="Arial" w:eastAsia="宋体" w:hAnsi="Arial"/>
                  <w:sz w:val="18"/>
                </w:rPr>
                <w:t xml:space="preserve"> for test 1-1</w:t>
              </w:r>
              <w:r w:rsidRPr="00E35935">
                <w:rPr>
                  <w:rFonts w:ascii="Arial" w:eastAsia="宋体" w:hAnsi="Arial"/>
                  <w:sz w:val="18"/>
                </w:rPr>
                <w:t>.</w:t>
              </w:r>
            </w:ins>
          </w:p>
          <w:p w14:paraId="0CFF7FE2" w14:textId="77777777" w:rsidR="00BE67CA" w:rsidRPr="0044385C" w:rsidRDefault="00BE67CA" w:rsidP="003D5B34">
            <w:pPr>
              <w:keepNext/>
              <w:keepLines/>
              <w:spacing w:after="0"/>
              <w:jc w:val="center"/>
              <w:rPr>
                <w:ins w:id="874" w:author="CMCC-shiyuan-0824" w:date="2022-08-25T01:39:00Z"/>
                <w:rFonts w:ascii="Arial" w:eastAsia="宋体" w:hAnsi="Arial"/>
                <w:sz w:val="18"/>
              </w:rPr>
            </w:pPr>
            <w:ins w:id="875" w:author="CMCC-shiyuan-0824" w:date="2022-08-25T01:39:00Z">
              <w:r>
                <w:rPr>
                  <w:rFonts w:ascii="Arial" w:eastAsia="宋体" w:hAnsi="Arial"/>
                  <w:sz w:val="18"/>
                </w:rPr>
                <w:t>1</w:t>
              </w:r>
              <w:r w:rsidRPr="00E35935">
                <w:rPr>
                  <w:rFonts w:ascii="Arial" w:eastAsia="宋体" w:hAnsi="Arial"/>
                  <w:sz w:val="18"/>
                </w:rPr>
                <w:t>0% probability of occurrence of LTE data transmission in time domain, and full bandwidth allocation in frequency domain</w:t>
              </w:r>
              <w:r>
                <w:rPr>
                  <w:rFonts w:ascii="Arial" w:eastAsia="宋体" w:hAnsi="Arial"/>
                  <w:sz w:val="18"/>
                </w:rPr>
                <w:t xml:space="preserve"> for test 1-2</w:t>
              </w:r>
              <w:r w:rsidRPr="00E35935">
                <w:rPr>
                  <w:rFonts w:ascii="Arial" w:eastAsia="宋体" w:hAnsi="Arial"/>
                  <w:sz w:val="18"/>
                </w:rPr>
                <w:t>.</w:t>
              </w:r>
            </w:ins>
          </w:p>
        </w:tc>
      </w:tr>
      <w:tr w:rsidR="00BE67CA" w:rsidRPr="00C25669" w14:paraId="035DE83F" w14:textId="77777777" w:rsidTr="003D5B34">
        <w:trPr>
          <w:trHeight w:val="391"/>
          <w:ins w:id="876" w:author="CMCC-shiyuan-0824" w:date="2022-08-25T01:39:00Z"/>
        </w:trPr>
        <w:tc>
          <w:tcPr>
            <w:tcW w:w="3681" w:type="dxa"/>
            <w:gridSpan w:val="2"/>
          </w:tcPr>
          <w:p w14:paraId="7CEE2C8B" w14:textId="77777777" w:rsidR="00BE67CA" w:rsidRPr="00C25669" w:rsidRDefault="00BE67CA" w:rsidP="003D5B34">
            <w:pPr>
              <w:keepNext/>
              <w:keepLines/>
              <w:spacing w:after="0"/>
              <w:rPr>
                <w:ins w:id="877" w:author="CMCC-shiyuan-0824" w:date="2022-08-25T01:39:00Z"/>
                <w:rFonts w:ascii="Arial" w:eastAsia="宋体" w:hAnsi="Arial"/>
                <w:sz w:val="18"/>
              </w:rPr>
            </w:pPr>
            <w:ins w:id="878" w:author="CMCC-shiyuan-0824" w:date="2022-08-25T01:39:00Z">
              <w:r>
                <w:rPr>
                  <w:rFonts w:ascii="Arial" w:eastAsia="宋体" w:hAnsi="Arial"/>
                  <w:sz w:val="18"/>
                </w:rPr>
                <w:t>T</w:t>
              </w:r>
              <w:r w:rsidRPr="0044385C">
                <w:rPr>
                  <w:rFonts w:ascii="Arial" w:eastAsia="宋体" w:hAnsi="Arial"/>
                  <w:sz w:val="18"/>
                </w:rPr>
                <w:t>ransmission rank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582FCFB9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879" w:author="CMCC-shiyuan-0824" w:date="2022-08-25T01:39:00Z"/>
                <w:rFonts w:ascii="Arial" w:eastAsia="宋体" w:hAnsi="Arial"/>
                <w:sz w:val="18"/>
              </w:rPr>
            </w:pPr>
            <w:ins w:id="880" w:author="CMCC-shiyuan-0824" w:date="2022-08-25T01:39:00Z">
              <w:r w:rsidRPr="0044385C">
                <w:rPr>
                  <w:rFonts w:ascii="Arial" w:eastAsia="宋体" w:hAnsi="Arial"/>
                  <w:sz w:val="18"/>
                </w:rPr>
                <w:t>%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3D40D688" w14:textId="77777777" w:rsidR="00BE67CA" w:rsidRPr="00F66125" w:rsidRDefault="00BE67CA" w:rsidP="003D5B34">
            <w:pPr>
              <w:keepNext/>
              <w:keepLines/>
              <w:spacing w:after="0"/>
              <w:jc w:val="center"/>
              <w:rPr>
                <w:ins w:id="881" w:author="CMCC-shiyuan-0824" w:date="2022-08-25T01:39:00Z"/>
                <w:rFonts w:ascii="Arial" w:eastAsia="宋体" w:hAnsi="Arial"/>
                <w:sz w:val="18"/>
              </w:rPr>
            </w:pPr>
            <w:ins w:id="882" w:author="CMCC-shiyuan-0824" w:date="2022-08-25T01:39:00Z">
              <w:r w:rsidRPr="00E35935">
                <w:rPr>
                  <w:rFonts w:ascii="Arial" w:eastAsia="宋体" w:hAnsi="Arial"/>
                  <w:sz w:val="18"/>
                </w:rPr>
                <w:t>80% and 20% probability for rank 1 and rank 2 respectively</w:t>
              </w:r>
            </w:ins>
          </w:p>
        </w:tc>
        <w:tc>
          <w:tcPr>
            <w:tcW w:w="2546" w:type="dxa"/>
            <w:vAlign w:val="center"/>
          </w:tcPr>
          <w:p w14:paraId="7B72EF94" w14:textId="77777777" w:rsidR="00BE67CA" w:rsidRPr="00F66125" w:rsidRDefault="00BE67CA" w:rsidP="003D5B34">
            <w:pPr>
              <w:keepNext/>
              <w:keepLines/>
              <w:spacing w:after="0"/>
              <w:jc w:val="center"/>
              <w:rPr>
                <w:ins w:id="883" w:author="CMCC-shiyuan-0824" w:date="2022-08-25T01:39:00Z"/>
                <w:rFonts w:ascii="Arial" w:eastAsia="宋体" w:hAnsi="Arial"/>
                <w:sz w:val="18"/>
              </w:rPr>
            </w:pPr>
            <w:ins w:id="884" w:author="CMCC-shiyuan-0824" w:date="2022-08-25T01:39:00Z">
              <w:r w:rsidRPr="00E35935">
                <w:rPr>
                  <w:rFonts w:ascii="Arial" w:eastAsia="宋体" w:hAnsi="Arial"/>
                  <w:sz w:val="18"/>
                </w:rPr>
                <w:t>80% and 20% probability for rank 1 and rank 2 respectively</w:t>
              </w:r>
            </w:ins>
          </w:p>
        </w:tc>
      </w:tr>
      <w:tr w:rsidR="00BE67CA" w:rsidRPr="00C25669" w14:paraId="577792FE" w14:textId="77777777" w:rsidTr="003D5B34">
        <w:trPr>
          <w:trHeight w:val="174"/>
          <w:ins w:id="885" w:author="CMCC-shiyuan-0824" w:date="2022-08-25T01:39:00Z"/>
        </w:trPr>
        <w:tc>
          <w:tcPr>
            <w:tcW w:w="3681" w:type="dxa"/>
            <w:gridSpan w:val="2"/>
          </w:tcPr>
          <w:p w14:paraId="44A36685" w14:textId="77777777" w:rsidR="00BE67CA" w:rsidRDefault="00BE67CA" w:rsidP="003D5B34">
            <w:pPr>
              <w:keepNext/>
              <w:keepLines/>
              <w:spacing w:after="0"/>
              <w:rPr>
                <w:ins w:id="886" w:author="CMCC-shiyuan-0824" w:date="2022-08-25T01:39:00Z"/>
                <w:rFonts w:ascii="Arial" w:eastAsia="宋体" w:hAnsi="Arial"/>
                <w:sz w:val="18"/>
              </w:rPr>
            </w:pPr>
            <w:ins w:id="887" w:author="CMCC-shiyuan-0824" w:date="2022-08-25T01:39:00Z">
              <w:r w:rsidRPr="0044385C">
                <w:rPr>
                  <w:rFonts w:ascii="Arial" w:eastAsia="宋体" w:hAnsi="Arial"/>
                  <w:sz w:val="18"/>
                </w:rPr>
                <w:t>Interference model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4BA0C78B" w14:textId="77777777" w:rsidR="00BE67CA" w:rsidRPr="0044385C" w:rsidRDefault="00BE67CA" w:rsidP="003D5B34">
            <w:pPr>
              <w:keepNext/>
              <w:keepLines/>
              <w:spacing w:after="0"/>
              <w:jc w:val="center"/>
              <w:rPr>
                <w:ins w:id="888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214076B" w14:textId="77777777" w:rsidR="00BE67CA" w:rsidRPr="00E35935" w:rsidRDefault="00BE67CA" w:rsidP="003D5B34">
            <w:pPr>
              <w:keepNext/>
              <w:keepLines/>
              <w:spacing w:after="0"/>
              <w:jc w:val="center"/>
              <w:rPr>
                <w:ins w:id="889" w:author="CMCC-shiyuan-0824" w:date="2022-08-25T01:39:00Z"/>
                <w:rFonts w:ascii="Arial" w:eastAsia="宋体" w:hAnsi="Arial"/>
                <w:sz w:val="18"/>
              </w:rPr>
            </w:pPr>
            <w:ins w:id="890" w:author="CMCC-shiyuan-0824" w:date="2022-08-25T01:39:00Z">
              <w:r w:rsidRPr="003827D5">
                <w:rPr>
                  <w:rFonts w:ascii="Arial" w:eastAsia="宋体" w:hAnsi="Arial"/>
                  <w:sz w:val="18"/>
                </w:rPr>
                <w:t xml:space="preserve">As specified in clause </w:t>
              </w:r>
              <w:r w:rsidRPr="004077F3">
                <w:rPr>
                  <w:rFonts w:ascii="Arial" w:eastAsia="宋体" w:hAnsi="Arial"/>
                  <w:sz w:val="18"/>
                  <w:highlight w:val="yellow"/>
                </w:rPr>
                <w:t>[B.x]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</w:ins>
          </w:p>
        </w:tc>
        <w:tc>
          <w:tcPr>
            <w:tcW w:w="2546" w:type="dxa"/>
            <w:vAlign w:val="center"/>
          </w:tcPr>
          <w:p w14:paraId="056D919B" w14:textId="77777777" w:rsidR="00BE67CA" w:rsidRPr="00E35935" w:rsidRDefault="00BE67CA" w:rsidP="003D5B34">
            <w:pPr>
              <w:keepNext/>
              <w:keepLines/>
              <w:spacing w:after="0"/>
              <w:jc w:val="center"/>
              <w:rPr>
                <w:ins w:id="891" w:author="CMCC-shiyuan-0824" w:date="2022-08-25T01:39:00Z"/>
                <w:rFonts w:ascii="Arial" w:eastAsia="宋体" w:hAnsi="Arial"/>
                <w:sz w:val="18"/>
              </w:rPr>
            </w:pPr>
            <w:ins w:id="892" w:author="CMCC-shiyuan-0824" w:date="2022-08-25T01:39:00Z">
              <w:r w:rsidRPr="003827D5">
                <w:rPr>
                  <w:rFonts w:ascii="Arial" w:eastAsia="宋体" w:hAnsi="Arial"/>
                  <w:sz w:val="18"/>
                </w:rPr>
                <w:t xml:space="preserve">As specified in clause </w:t>
              </w:r>
              <w:r w:rsidRPr="004077F3">
                <w:rPr>
                  <w:rFonts w:ascii="Arial" w:eastAsia="宋体" w:hAnsi="Arial"/>
                  <w:sz w:val="18"/>
                  <w:highlight w:val="yellow"/>
                </w:rPr>
                <w:t>[B.x]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</w:ins>
          </w:p>
        </w:tc>
      </w:tr>
      <w:tr w:rsidR="00BE67CA" w:rsidRPr="00C25669" w14:paraId="06A5A6E5" w14:textId="77777777" w:rsidTr="003D5B34">
        <w:trPr>
          <w:ins w:id="893" w:author="CMCC-shiyuan-0824" w:date="2022-08-25T01:39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F025" w14:textId="77777777" w:rsidR="00BE67CA" w:rsidRPr="0044385C" w:rsidRDefault="00BE67CA" w:rsidP="003D5B34">
            <w:pPr>
              <w:keepNext/>
              <w:keepLines/>
              <w:spacing w:after="0"/>
              <w:rPr>
                <w:ins w:id="894" w:author="CMCC-shiyuan-0824" w:date="2022-08-25T01:39:00Z"/>
                <w:rFonts w:ascii="Arial" w:eastAsia="宋体" w:hAnsi="Arial"/>
                <w:sz w:val="18"/>
              </w:rPr>
            </w:pPr>
            <w:ins w:id="895" w:author="CMCC-shiyuan-0824" w:date="2022-08-25T01:39:00Z">
              <w:r w:rsidRPr="0044385C">
                <w:rPr>
                  <w:rFonts w:ascii="Arial" w:eastAsia="宋体" w:hAnsi="Arial"/>
                  <w:sz w:val="18"/>
                </w:rPr>
                <w:t>Time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F750F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896" w:author="CMCC-shiyuan-0824" w:date="2022-08-25T01:39:00Z"/>
                <w:rFonts w:ascii="Arial" w:eastAsia="宋体" w:hAnsi="Arial"/>
                <w:sz w:val="18"/>
              </w:rPr>
            </w:pPr>
            <w:ins w:id="897" w:author="CMCC-shiyuan-0824" w:date="2022-08-25T01:39:00Z">
              <w:r w:rsidRPr="0044385C">
                <w:rPr>
                  <w:rFonts w:ascii="Arial" w:eastAsia="宋体" w:hAnsi="Arial"/>
                  <w:sz w:val="18"/>
                </w:rPr>
                <w:t>us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AB471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898" w:author="CMCC-shiyuan-0824" w:date="2022-08-25T01:39:00Z"/>
                <w:rFonts w:ascii="Arial" w:eastAsia="宋体" w:hAnsi="Arial"/>
                <w:sz w:val="18"/>
              </w:rPr>
            </w:pPr>
            <w:ins w:id="899" w:author="CMCC-shiyuan-0824" w:date="2022-08-25T01:39:00Z">
              <w:r w:rsidRPr="0044385C">
                <w:rPr>
                  <w:rFonts w:ascii="Arial" w:eastAsia="宋体" w:hAnsi="Arial"/>
                  <w:sz w:val="18"/>
                </w:rPr>
                <w:t>3</w:t>
              </w:r>
              <w:r>
                <w:rPr>
                  <w:rFonts w:ascii="Arial" w:eastAsia="宋体" w:hAnsi="Arial"/>
                  <w:sz w:val="18"/>
                </w:rPr>
                <w:t xml:space="preserve"> for test 1-1</w:t>
              </w:r>
            </w:ins>
          </w:p>
          <w:p w14:paraId="0C890D6C" w14:textId="77777777" w:rsidR="00BE67CA" w:rsidRPr="0044385C" w:rsidRDefault="00BE67CA" w:rsidP="003D5B34">
            <w:pPr>
              <w:keepNext/>
              <w:keepLines/>
              <w:spacing w:after="0"/>
              <w:jc w:val="center"/>
              <w:rPr>
                <w:ins w:id="900" w:author="CMCC-shiyuan-0824" w:date="2022-08-25T01:39:00Z"/>
                <w:rFonts w:ascii="Arial" w:eastAsia="宋体" w:hAnsi="Arial"/>
                <w:sz w:val="18"/>
              </w:rPr>
            </w:pPr>
            <w:ins w:id="901" w:author="CMCC-shiyuan-0824" w:date="2022-08-25T01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.5 for test 1-2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4AED2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902" w:author="CMCC-shiyuan-0824" w:date="2022-08-25T01:39:00Z"/>
                <w:rFonts w:ascii="Arial" w:eastAsia="宋体" w:hAnsi="Arial"/>
                <w:sz w:val="18"/>
              </w:rPr>
            </w:pPr>
            <w:ins w:id="903" w:author="CMCC-shiyuan-0824" w:date="2022-08-25T01:39:00Z">
              <w:r w:rsidRPr="0044385C">
                <w:rPr>
                  <w:rFonts w:ascii="Arial" w:eastAsia="宋体" w:hAnsi="Arial"/>
                  <w:sz w:val="18"/>
                </w:rPr>
                <w:t>-1</w:t>
              </w:r>
              <w:r>
                <w:rPr>
                  <w:rFonts w:ascii="Arial" w:eastAsia="宋体" w:hAnsi="Arial"/>
                  <w:sz w:val="18"/>
                </w:rPr>
                <w:t xml:space="preserve"> for test 1-1</w:t>
              </w:r>
            </w:ins>
          </w:p>
          <w:p w14:paraId="7A4365CF" w14:textId="77777777" w:rsidR="00BE67CA" w:rsidRPr="0044385C" w:rsidRDefault="00BE67CA" w:rsidP="003D5B34">
            <w:pPr>
              <w:keepNext/>
              <w:keepLines/>
              <w:spacing w:after="0"/>
              <w:jc w:val="center"/>
              <w:rPr>
                <w:ins w:id="904" w:author="CMCC-shiyuan-0824" w:date="2022-08-25T01:39:00Z"/>
                <w:rFonts w:ascii="Arial" w:eastAsia="宋体" w:hAnsi="Arial"/>
                <w:sz w:val="18"/>
              </w:rPr>
            </w:pPr>
            <w:ins w:id="905" w:author="CMCC-shiyuan-0824" w:date="2022-08-25T01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-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0.5 for test 1-2</w:t>
              </w:r>
            </w:ins>
          </w:p>
        </w:tc>
      </w:tr>
      <w:tr w:rsidR="00BE67CA" w:rsidRPr="00C25669" w14:paraId="49CCEB8D" w14:textId="77777777" w:rsidTr="003D5B34">
        <w:trPr>
          <w:ins w:id="906" w:author="CMCC-shiyuan-0824" w:date="2022-08-25T01:39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6567" w14:textId="77777777" w:rsidR="00BE67CA" w:rsidRPr="0044385C" w:rsidRDefault="00BE67CA" w:rsidP="003D5B34">
            <w:pPr>
              <w:keepNext/>
              <w:keepLines/>
              <w:spacing w:after="0"/>
              <w:rPr>
                <w:ins w:id="907" w:author="CMCC-shiyuan-0824" w:date="2022-08-25T01:39:00Z"/>
                <w:rFonts w:ascii="Arial" w:eastAsia="宋体" w:hAnsi="Arial"/>
                <w:sz w:val="18"/>
              </w:rPr>
            </w:pPr>
            <w:ins w:id="908" w:author="CMCC-shiyuan-0824" w:date="2022-08-25T01:39:00Z">
              <w:r w:rsidRPr="0044385C">
                <w:rPr>
                  <w:rFonts w:ascii="Arial" w:eastAsia="宋体" w:hAnsi="Arial"/>
                  <w:sz w:val="18"/>
                </w:rPr>
                <w:t>Frequency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EDB76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909" w:author="CMCC-shiyuan-0824" w:date="2022-08-25T01:39:00Z"/>
                <w:rFonts w:ascii="Arial" w:eastAsia="宋体" w:hAnsi="Arial"/>
                <w:sz w:val="18"/>
              </w:rPr>
            </w:pPr>
            <w:ins w:id="910" w:author="CMCC-shiyuan-0824" w:date="2022-08-25T01:39:00Z">
              <w:r w:rsidRPr="0044385C">
                <w:rPr>
                  <w:rFonts w:ascii="Arial" w:eastAsia="宋体" w:hAnsi="Arial"/>
                  <w:sz w:val="18"/>
                </w:rPr>
                <w:t>Hz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61CCD" w14:textId="77777777" w:rsidR="00BE67CA" w:rsidRPr="0044385C" w:rsidRDefault="00BE67CA" w:rsidP="003D5B34">
            <w:pPr>
              <w:keepNext/>
              <w:keepLines/>
              <w:spacing w:after="0"/>
              <w:jc w:val="center"/>
              <w:rPr>
                <w:ins w:id="911" w:author="CMCC-shiyuan-0824" w:date="2022-08-25T01:39:00Z"/>
                <w:rFonts w:ascii="Arial" w:eastAsia="宋体" w:hAnsi="Arial"/>
                <w:sz w:val="18"/>
              </w:rPr>
            </w:pPr>
            <w:ins w:id="912" w:author="CMCC-shiyuan-0824" w:date="2022-08-25T01:39:00Z">
              <w:r w:rsidRPr="0044385C">
                <w:rPr>
                  <w:rFonts w:ascii="Arial" w:eastAsia="宋体" w:hAnsi="Arial"/>
                  <w:sz w:val="18"/>
                </w:rPr>
                <w:t>300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C3A3" w14:textId="77777777" w:rsidR="00BE67CA" w:rsidRPr="0044385C" w:rsidRDefault="00BE67CA" w:rsidP="003D5B34">
            <w:pPr>
              <w:keepNext/>
              <w:keepLines/>
              <w:spacing w:after="0"/>
              <w:jc w:val="center"/>
              <w:rPr>
                <w:ins w:id="913" w:author="CMCC-shiyuan-0824" w:date="2022-08-25T01:39:00Z"/>
                <w:rFonts w:ascii="Arial" w:eastAsia="宋体" w:hAnsi="Arial"/>
                <w:sz w:val="18"/>
              </w:rPr>
            </w:pPr>
            <w:ins w:id="914" w:author="CMCC-shiyuan-0824" w:date="2022-08-25T01:39:00Z">
              <w:r w:rsidRPr="0044385C">
                <w:rPr>
                  <w:rFonts w:ascii="Arial" w:eastAsia="宋体" w:hAnsi="Arial"/>
                  <w:sz w:val="18"/>
                </w:rPr>
                <w:t>-100</w:t>
              </w:r>
            </w:ins>
          </w:p>
        </w:tc>
      </w:tr>
      <w:tr w:rsidR="00BE67CA" w:rsidRPr="00C25669" w14:paraId="251F1747" w14:textId="77777777" w:rsidTr="003D5B34">
        <w:trPr>
          <w:ins w:id="915" w:author="CMCC-shiyuan-0824" w:date="2022-08-25T01:39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67ED" w14:textId="77777777" w:rsidR="00BE67CA" w:rsidRDefault="00BE67CA" w:rsidP="003D5B34">
            <w:pPr>
              <w:keepNext/>
              <w:keepLines/>
              <w:spacing w:after="0"/>
              <w:rPr>
                <w:ins w:id="916" w:author="CMCC-shiyuan-0824" w:date="2022-08-25T01:39:00Z"/>
                <w:rFonts w:ascii="Arial" w:hAnsi="Arial"/>
                <w:sz w:val="18"/>
                <w:lang w:eastAsia="zh-CN"/>
              </w:rPr>
            </w:pPr>
            <w:ins w:id="917" w:author="CMCC-shiyuan-0824" w:date="2022-08-25T01:39:00Z">
              <w:r w:rsidRPr="0044385C">
                <w:rPr>
                  <w:rFonts w:ascii="Arial" w:eastAsia="宋体" w:hAnsi="Arial"/>
                  <w:sz w:val="18"/>
                </w:rPr>
                <w:t>Propagation conditions and MIMO configuration (Note 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0C891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918" w:author="CMCC-shiyuan-0824" w:date="2022-08-25T01:39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B1181" w14:textId="77777777" w:rsidR="00BE67CA" w:rsidRPr="0044385C" w:rsidRDefault="00BE67CA" w:rsidP="003D5B34">
            <w:pPr>
              <w:keepNext/>
              <w:keepLines/>
              <w:spacing w:after="0"/>
              <w:jc w:val="center"/>
              <w:rPr>
                <w:ins w:id="919" w:author="CMCC-shiyuan-0824" w:date="2022-08-25T01:39:00Z"/>
                <w:rFonts w:ascii="Arial" w:eastAsia="宋体" w:hAnsi="Arial"/>
                <w:sz w:val="18"/>
              </w:rPr>
            </w:pPr>
            <w:ins w:id="920" w:author="CMCC-shiyuan-0824" w:date="2022-08-25T01:39:00Z">
              <w:r w:rsidRPr="0044385C">
                <w:rPr>
                  <w:rFonts w:ascii="Arial" w:eastAsia="宋体" w:hAnsi="Arial"/>
                  <w:sz w:val="18"/>
                </w:rPr>
                <w:t>TDLA30-10 ULA Low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B6FDC" w14:textId="77777777" w:rsidR="00BE67CA" w:rsidRPr="0044385C" w:rsidRDefault="00BE67CA" w:rsidP="003D5B34">
            <w:pPr>
              <w:keepNext/>
              <w:keepLines/>
              <w:spacing w:after="0"/>
              <w:jc w:val="center"/>
              <w:rPr>
                <w:ins w:id="921" w:author="CMCC-shiyuan-0824" w:date="2022-08-25T01:39:00Z"/>
                <w:rFonts w:ascii="Arial" w:eastAsia="宋体" w:hAnsi="Arial"/>
                <w:sz w:val="18"/>
              </w:rPr>
            </w:pPr>
            <w:ins w:id="922" w:author="CMCC-shiyuan-0824" w:date="2022-08-25T01:39:00Z">
              <w:r w:rsidRPr="0044385C">
                <w:rPr>
                  <w:rFonts w:ascii="Arial" w:eastAsia="宋体" w:hAnsi="Arial"/>
                  <w:sz w:val="18"/>
                </w:rPr>
                <w:t>TDLA30-10 ULA Low</w:t>
              </w:r>
            </w:ins>
          </w:p>
        </w:tc>
      </w:tr>
      <w:tr w:rsidR="00BE67CA" w:rsidRPr="00C25669" w14:paraId="31D32660" w14:textId="77777777" w:rsidTr="003D5B34">
        <w:trPr>
          <w:ins w:id="923" w:author="CMCC-shiyuan-0824" w:date="2022-08-25T01:39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CB5CB" w14:textId="77777777" w:rsidR="00BE67CA" w:rsidRPr="0044385C" w:rsidRDefault="00BE67CA" w:rsidP="003D5B34">
            <w:pPr>
              <w:keepNext/>
              <w:keepLines/>
              <w:spacing w:after="0"/>
              <w:rPr>
                <w:ins w:id="924" w:author="CMCC-shiyuan-0824" w:date="2022-08-25T01:39:00Z"/>
                <w:rFonts w:ascii="Arial" w:eastAsia="宋体" w:hAnsi="Arial"/>
                <w:sz w:val="18"/>
              </w:rPr>
            </w:pPr>
            <w:ins w:id="925" w:author="CMCC-shiyuan-0824" w:date="2022-08-25T01:39:00Z">
              <w:r w:rsidRPr="00E35D69">
                <w:rPr>
                  <w:rFonts w:ascii="Arial" w:eastAsia="宋体" w:hAnsi="Arial"/>
                  <w:sz w:val="18"/>
                </w:rPr>
                <w:t>Precoding granularity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6ECA9" w14:textId="77777777" w:rsidR="00BE67CA" w:rsidRPr="00C25669" w:rsidRDefault="00BE67CA" w:rsidP="003D5B34">
            <w:pPr>
              <w:keepNext/>
              <w:keepLines/>
              <w:spacing w:after="0"/>
              <w:jc w:val="center"/>
              <w:rPr>
                <w:ins w:id="926" w:author="CMCC-shiyuan-0824" w:date="2022-08-25T01:39:00Z"/>
                <w:rFonts w:ascii="Arial" w:eastAsia="宋体" w:hAnsi="Arial"/>
                <w:sz w:val="18"/>
              </w:rPr>
            </w:pPr>
            <w:ins w:id="927" w:author="CMCC-shiyuan-0824" w:date="2022-08-25T01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RB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1E6EA" w14:textId="77777777" w:rsidR="00BE67CA" w:rsidRPr="0044385C" w:rsidRDefault="00BE67CA" w:rsidP="003D5B34">
            <w:pPr>
              <w:keepNext/>
              <w:keepLines/>
              <w:spacing w:after="0"/>
              <w:jc w:val="center"/>
              <w:rPr>
                <w:ins w:id="928" w:author="CMCC-shiyuan-0824" w:date="2022-08-25T01:39:00Z"/>
                <w:rFonts w:ascii="Arial" w:eastAsia="宋体" w:hAnsi="Arial"/>
                <w:sz w:val="18"/>
              </w:rPr>
            </w:pPr>
            <w:ins w:id="929" w:author="CMCC-shiyuan-0824" w:date="2022-08-25T01:39:00Z">
              <w:r>
                <w:rPr>
                  <w:rFonts w:ascii="Arial" w:eastAsia="宋体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587B" w14:textId="77777777" w:rsidR="00BE67CA" w:rsidRPr="0044385C" w:rsidRDefault="00BE67CA" w:rsidP="003D5B34">
            <w:pPr>
              <w:keepNext/>
              <w:keepLines/>
              <w:spacing w:after="0"/>
              <w:jc w:val="center"/>
              <w:rPr>
                <w:ins w:id="930" w:author="CMCC-shiyuan-0824" w:date="2022-08-25T01:39:00Z"/>
                <w:rFonts w:ascii="Arial" w:eastAsia="宋体" w:hAnsi="Arial"/>
                <w:sz w:val="18"/>
              </w:rPr>
            </w:pPr>
            <w:ins w:id="931" w:author="CMCC-shiyuan-0824" w:date="2022-08-25T01:39:00Z">
              <w:r>
                <w:rPr>
                  <w:rFonts w:ascii="Arial" w:eastAsia="宋体" w:hAnsi="Arial"/>
                  <w:sz w:val="18"/>
                  <w:lang w:eastAsia="zh-CN"/>
                </w:rPr>
                <w:t>8</w:t>
              </w:r>
            </w:ins>
          </w:p>
        </w:tc>
      </w:tr>
      <w:tr w:rsidR="00BE67CA" w:rsidRPr="00C25669" w14:paraId="30353F6D" w14:textId="77777777" w:rsidTr="003D5B34">
        <w:trPr>
          <w:ins w:id="932" w:author="CMCC-shiyuan-0824" w:date="2022-08-25T01:39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F37D" w14:textId="77777777" w:rsidR="00BE67CA" w:rsidRDefault="00BE67CA" w:rsidP="003D5B34">
            <w:pPr>
              <w:pStyle w:val="TAN"/>
              <w:rPr>
                <w:ins w:id="933" w:author="CMCC-shiyuan-0824" w:date="2022-08-25T01:39:00Z"/>
                <w:lang w:eastAsia="zh-CN"/>
              </w:rPr>
            </w:pPr>
            <w:ins w:id="934" w:author="CMCC-shiyuan-0824" w:date="2022-08-25T01:39:00Z">
              <w:r w:rsidRPr="00C25669">
                <w:rPr>
                  <w:lang w:eastAsia="zh-CN"/>
                </w:rPr>
                <w:t>Note 1:</w:t>
              </w:r>
              <w:r w:rsidRPr="00C25669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>The channel for the LTE interference cells and the serving cell are independent.</w:t>
              </w:r>
            </w:ins>
          </w:p>
          <w:p w14:paraId="5750C83E" w14:textId="77777777" w:rsidR="00BE67CA" w:rsidRDefault="00BE67CA" w:rsidP="003D5B34">
            <w:pPr>
              <w:pStyle w:val="TAN"/>
              <w:rPr>
                <w:ins w:id="935" w:author="CMCC-shiyuan-0824" w:date="2022-08-25T01:39:00Z"/>
                <w:lang w:eastAsia="zh-CN"/>
              </w:rPr>
            </w:pPr>
            <w:ins w:id="936" w:author="CMCC-shiyuan-0824" w:date="2022-08-25T01:3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2: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>No MBSFN is configured on LTE carrier.</w:t>
              </w:r>
            </w:ins>
          </w:p>
          <w:p w14:paraId="511ED773" w14:textId="77777777" w:rsidR="00BE67CA" w:rsidRDefault="00BE67CA" w:rsidP="003D5B34">
            <w:pPr>
              <w:pStyle w:val="TAN"/>
              <w:rPr>
                <w:ins w:id="937" w:author="CMCC-shiyuan-0824" w:date="2022-08-25T01:39:00Z"/>
                <w:lang w:eastAsia="zh-CN"/>
              </w:rPr>
            </w:pPr>
            <w:ins w:id="938" w:author="CMCC-shiyuan-0824" w:date="2022-08-25T01:39:00Z">
              <w:r>
                <w:rPr>
                  <w:lang w:eastAsia="zh-CN"/>
                </w:rPr>
                <w:t>Note 3:</w:t>
              </w:r>
              <w:r>
                <w:rPr>
                  <w:lang w:eastAsia="zh-CN"/>
                </w:rPr>
                <w:tab/>
                <w:t>Network-based CRS interference mitigation is disabled on LTE carrier.</w:t>
              </w:r>
            </w:ins>
          </w:p>
          <w:p w14:paraId="273C4A52" w14:textId="77777777" w:rsidR="00BE67CA" w:rsidRDefault="00BE67CA" w:rsidP="003D5B34">
            <w:pPr>
              <w:pStyle w:val="TAN"/>
              <w:rPr>
                <w:ins w:id="939" w:author="CMCC-shiyuan-0824" w:date="2022-08-25T01:39:00Z"/>
                <w:lang w:eastAsia="zh-CN"/>
              </w:rPr>
            </w:pPr>
            <w:ins w:id="940" w:author="CMCC-shiyuan-0824" w:date="2022-08-25T01:3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4: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>The</w:t>
              </w:r>
              <w:r w:rsidRPr="00805F96">
                <w:rPr>
                  <w:lang w:eastAsia="zh-CN"/>
                </w:rPr>
                <w:t xml:space="preserve"> start of transmission of LTE frame is delayed by 2 LTE subframes with respect to the start of transmission of NR frame</w:t>
              </w:r>
            </w:ins>
          </w:p>
          <w:p w14:paraId="4EFBE2B6" w14:textId="77777777" w:rsidR="00BE67CA" w:rsidRPr="00C25669" w:rsidRDefault="00BE67CA" w:rsidP="003D5B34">
            <w:pPr>
              <w:pStyle w:val="TAN"/>
              <w:rPr>
                <w:ins w:id="941" w:author="CMCC-shiyuan-0824" w:date="2022-08-25T01:39:00Z"/>
                <w:lang w:eastAsia="zh-CN"/>
              </w:rPr>
            </w:pPr>
            <w:ins w:id="942" w:author="CMCC-shiyuan-0824" w:date="2022-08-25T01:3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5: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>Defined in B.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</w:t>
              </w:r>
            </w:ins>
          </w:p>
        </w:tc>
      </w:tr>
    </w:tbl>
    <w:p w14:paraId="05CF143D" w14:textId="77777777" w:rsidR="00BE67CA" w:rsidRDefault="00BE67CA" w:rsidP="00BE67CA">
      <w:pPr>
        <w:rPr>
          <w:ins w:id="943" w:author="CMCC-shiyuan-0824" w:date="2022-08-25T01:39:00Z"/>
          <w:rFonts w:eastAsia="宋体"/>
        </w:rPr>
      </w:pPr>
    </w:p>
    <w:p w14:paraId="74482141" w14:textId="77777777" w:rsidR="00BE67CA" w:rsidRDefault="00BE67CA" w:rsidP="00BE67CA">
      <w:pPr>
        <w:rPr>
          <w:ins w:id="944" w:author="CMCC-shiyuan-0824" w:date="2022-08-25T01:39:00Z"/>
          <w:lang w:eastAsia="zh-CN"/>
        </w:rPr>
      </w:pPr>
      <w:ins w:id="945" w:author="CMCC-shiyuan-0824" w:date="2022-08-25T01:3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requirements for UE </w:t>
        </w:r>
        <w:r w:rsidRPr="00F94642">
          <w:rPr>
            <w:lang w:eastAsia="zh-CN"/>
          </w:rPr>
          <w:t>capable of performing CRS-IM wit</w:t>
        </w:r>
        <w:r>
          <w:rPr>
            <w:rFonts w:hint="eastAsia"/>
            <w:lang w:eastAsia="zh-CN"/>
          </w:rPr>
          <w:t>h</w:t>
        </w:r>
        <w:r>
          <w:rPr>
            <w:lang w:eastAsia="zh-CN"/>
          </w:rPr>
          <w:t>out</w:t>
        </w:r>
        <w:r w:rsidRPr="00F94642">
          <w:rPr>
            <w:lang w:eastAsia="zh-CN"/>
          </w:rPr>
          <w:t xml:space="preserve"> </w:t>
        </w:r>
        <w:r>
          <w:t>the assistance of network signaling on LTE channel bandwidth</w:t>
        </w:r>
        <w:r w:rsidRPr="00F94642">
          <w:rPr>
            <w:lang w:eastAsia="zh-CN"/>
          </w:rPr>
          <w:t xml:space="preserve"> </w:t>
        </w:r>
        <w:r>
          <w:rPr>
            <w:lang w:eastAsia="zh-CN"/>
          </w:rPr>
          <w:t>are specified in Table 5.2.3.2.X-5 with following test procedure:</w:t>
        </w:r>
      </w:ins>
    </w:p>
    <w:p w14:paraId="0E30A431" w14:textId="77777777" w:rsidR="00BE67CA" w:rsidRDefault="00BE67CA" w:rsidP="00BE67CA">
      <w:pPr>
        <w:pStyle w:val="af3"/>
        <w:numPr>
          <w:ilvl w:val="0"/>
          <w:numId w:val="3"/>
        </w:numPr>
        <w:ind w:firstLineChars="0"/>
        <w:rPr>
          <w:ins w:id="946" w:author="CMCC-shiyuan-0824" w:date="2022-08-25T01:39:00Z"/>
          <w:lang w:eastAsia="zh-CN"/>
        </w:rPr>
      </w:pPr>
      <w:ins w:id="947" w:author="CMCC-shiyuan-0824" w:date="2022-08-25T01:39:00Z">
        <w:r>
          <w:rPr>
            <w:lang w:eastAsia="zh-CN"/>
          </w:rPr>
          <w:t xml:space="preserve">Configure the </w:t>
        </w:r>
        <w:r w:rsidRPr="00E01D9A">
          <w:rPr>
            <w:rFonts w:cs="Arial"/>
            <w:szCs w:val="18"/>
            <w:lang w:eastAsia="ja-JP"/>
          </w:rPr>
          <w:t>MeasObjectEUTRA</w:t>
        </w:r>
        <w:r>
          <w:rPr>
            <w:rFonts w:cs="Arial"/>
            <w:szCs w:val="18"/>
            <w:lang w:eastAsia="ja-JP"/>
          </w:rPr>
          <w:t xml:space="preserve"> IE</w:t>
        </w:r>
      </w:ins>
    </w:p>
    <w:p w14:paraId="7B179CBA" w14:textId="77777777" w:rsidR="00BE67CA" w:rsidRDefault="00BE67CA" w:rsidP="00BE67CA">
      <w:pPr>
        <w:pStyle w:val="af3"/>
        <w:numPr>
          <w:ilvl w:val="0"/>
          <w:numId w:val="3"/>
        </w:numPr>
        <w:ind w:firstLineChars="0"/>
        <w:rPr>
          <w:ins w:id="948" w:author="CMCC-shiyuan-0824" w:date="2022-08-25T01:39:00Z"/>
          <w:lang w:eastAsia="zh-CN"/>
        </w:rPr>
      </w:pPr>
      <w:ins w:id="949" w:author="CMCC-shiyuan-0824" w:date="2022-08-25T01:39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onfigure the measurement gap</w:t>
        </w:r>
      </w:ins>
    </w:p>
    <w:p w14:paraId="53E47CDC" w14:textId="77777777" w:rsidR="00BE67CA" w:rsidRDefault="00BE67CA" w:rsidP="00BE67CA">
      <w:pPr>
        <w:pStyle w:val="af3"/>
        <w:numPr>
          <w:ilvl w:val="0"/>
          <w:numId w:val="3"/>
        </w:numPr>
        <w:ind w:firstLineChars="0"/>
        <w:rPr>
          <w:ins w:id="950" w:author="CMCC-shiyuan-0824" w:date="2022-08-25T01:39:00Z"/>
          <w:lang w:eastAsia="zh-CN"/>
        </w:rPr>
      </w:pPr>
      <w:ins w:id="951" w:author="CMCC-shiyuan-0824" w:date="2022-08-25T01:39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chedule the transmission of interference cell</w:t>
        </w:r>
      </w:ins>
    </w:p>
    <w:p w14:paraId="7F96F655" w14:textId="77777777" w:rsidR="00BE67CA" w:rsidRDefault="00BE67CA" w:rsidP="00BE67CA">
      <w:pPr>
        <w:pStyle w:val="af3"/>
        <w:numPr>
          <w:ilvl w:val="0"/>
          <w:numId w:val="3"/>
        </w:numPr>
        <w:ind w:firstLineChars="0"/>
        <w:rPr>
          <w:ins w:id="952" w:author="CMCC-shiyuan-0824" w:date="2022-08-25T01:39:00Z"/>
          <w:lang w:eastAsia="zh-CN"/>
        </w:rPr>
      </w:pPr>
      <w:ins w:id="953" w:author="CMCC-shiyuan-0824" w:date="2022-08-25T01:39:00Z">
        <w:r w:rsidRPr="008D3404">
          <w:rPr>
            <w:lang w:eastAsia="zh-CN"/>
          </w:rPr>
          <w:t>Extra time</w:t>
        </w:r>
        <w:r>
          <w:rPr>
            <w:lang w:eastAsia="zh-CN"/>
          </w:rPr>
          <w:t xml:space="preserve"> = 4640ms</w:t>
        </w:r>
      </w:ins>
    </w:p>
    <w:p w14:paraId="5D752917" w14:textId="77777777" w:rsidR="00BE67CA" w:rsidRDefault="00BE67CA" w:rsidP="00BE67CA">
      <w:pPr>
        <w:pStyle w:val="af3"/>
        <w:numPr>
          <w:ilvl w:val="0"/>
          <w:numId w:val="3"/>
        </w:numPr>
        <w:ind w:firstLineChars="0"/>
        <w:rPr>
          <w:ins w:id="954" w:author="CMCC-shiyuan-0824" w:date="2022-08-25T01:39:00Z"/>
          <w:lang w:eastAsia="zh-CN"/>
        </w:rPr>
      </w:pPr>
      <w:ins w:id="955" w:author="CMCC-shiyuan-0824" w:date="2022-08-25T01:39:00Z"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che</w:t>
        </w:r>
        <w:r>
          <w:rPr>
            <w:lang w:eastAsia="zh-CN"/>
          </w:rPr>
          <w:t>dule NR PDSCH transmission after Extra time</w:t>
        </w:r>
      </w:ins>
    </w:p>
    <w:p w14:paraId="72B64E44" w14:textId="77777777" w:rsidR="00BE67CA" w:rsidRDefault="00BE67CA" w:rsidP="00BE67CA">
      <w:pPr>
        <w:rPr>
          <w:ins w:id="956" w:author="CMCC-shiyuan-0824" w:date="2022-08-25T01:39:00Z"/>
          <w:rFonts w:eastAsia="宋体"/>
          <w:lang w:eastAsia="zh-CN"/>
        </w:rPr>
      </w:pPr>
      <w:ins w:id="957" w:author="CMCC-shiyuan-0824" w:date="2022-08-25T01:39:00Z">
        <w:r w:rsidRPr="00A56710">
          <w:rPr>
            <w:rFonts w:eastAsia="宋体"/>
            <w:lang w:eastAsia="zh-CN"/>
          </w:rPr>
          <w:t xml:space="preserve">The network configures an inter-RAT LTE measurement object of the interfering cells to the tested UE. Inter-RAT measurement is configured at the beginning of the test and applied throughout the test with gap pattern configurations </w:t>
        </w:r>
        <w:r>
          <w:rPr>
            <w:rFonts w:eastAsia="宋体"/>
            <w:lang w:eastAsia="zh-CN"/>
          </w:rPr>
          <w:t>according to</w:t>
        </w:r>
        <w:r w:rsidRPr="00A56710">
          <w:rPr>
            <w:rFonts w:eastAsia="宋体"/>
            <w:lang w:eastAsia="zh-CN"/>
          </w:rPr>
          <w:t xml:space="preserve"> Table 5.2.</w:t>
        </w:r>
        <w:r>
          <w:rPr>
            <w:rFonts w:eastAsia="宋体"/>
            <w:lang w:eastAsia="zh-CN"/>
          </w:rPr>
          <w:t>3</w:t>
        </w:r>
        <w:r w:rsidRPr="00A56710"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>2</w:t>
        </w:r>
        <w:r w:rsidRPr="00A56710">
          <w:rPr>
            <w:rFonts w:eastAsia="宋体"/>
            <w:lang w:eastAsia="zh-CN"/>
          </w:rPr>
          <w:t>.x-</w:t>
        </w:r>
        <w:r>
          <w:rPr>
            <w:rFonts w:eastAsia="宋体"/>
            <w:lang w:eastAsia="zh-CN"/>
          </w:rPr>
          <w:t>4</w:t>
        </w:r>
        <w:r w:rsidRPr="00A56710">
          <w:rPr>
            <w:rFonts w:eastAsia="宋体"/>
            <w:lang w:eastAsia="zh-CN"/>
          </w:rPr>
          <w:t>. PDSCH is not scheduled and throughput is not counted during 4.64</w:t>
        </w:r>
        <w:r>
          <w:rPr>
            <w:rFonts w:eastAsia="宋体"/>
            <w:lang w:eastAsia="zh-CN"/>
          </w:rPr>
          <w:t>s</w:t>
        </w:r>
        <w:r w:rsidRPr="00A56710">
          <w:rPr>
            <w:rFonts w:eastAsia="宋体"/>
            <w:lang w:eastAsia="zh-CN"/>
          </w:rPr>
          <w:t xml:space="preserve"> after the beginning of test.  PDSCH is not scheduled in the measurement gaps. </w:t>
        </w:r>
      </w:ins>
    </w:p>
    <w:p w14:paraId="56E56AA8" w14:textId="77777777" w:rsidR="00BE67CA" w:rsidRDefault="00BE67CA" w:rsidP="00BE67CA">
      <w:pPr>
        <w:pStyle w:val="TH"/>
        <w:rPr>
          <w:ins w:id="958" w:author="CMCC-shiyuan-0824" w:date="2022-08-25T01:39:00Z"/>
        </w:rPr>
      </w:pPr>
      <w:ins w:id="959" w:author="CMCC-shiyuan-0824" w:date="2022-08-25T01:39:00Z">
        <w:r>
          <w:lastRenderedPageBreak/>
          <w:t>Table 5.2.3.2.</w:t>
        </w:r>
        <w:r>
          <w:rPr>
            <w:lang w:eastAsia="zh-CN"/>
          </w:rPr>
          <w:t>x</w:t>
        </w:r>
        <w:r>
          <w:t>-4</w:t>
        </w:r>
        <w:r>
          <w:rPr>
            <w:lang w:eastAsia="zh-CN"/>
          </w:rPr>
          <w:t xml:space="preserve">: Measurement </w:t>
        </w:r>
        <w:r>
          <w:t xml:space="preserve">Gap configurations </w:t>
        </w:r>
      </w:ins>
    </w:p>
    <w:tbl>
      <w:tblPr>
        <w:tblW w:w="7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3"/>
        <w:gridCol w:w="711"/>
        <w:gridCol w:w="2403"/>
      </w:tblGrid>
      <w:tr w:rsidR="00BE67CA" w14:paraId="3FBA4066" w14:textId="77777777" w:rsidTr="003D5B34">
        <w:trPr>
          <w:jc w:val="center"/>
          <w:ins w:id="960" w:author="CMCC-shiyuan-0824" w:date="2022-08-25T01:39:00Z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994DC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961" w:author="CMCC-shiyuan-0824" w:date="2022-08-25T01:39:00Z"/>
                <w:rFonts w:ascii="Arial" w:eastAsia="宋体" w:hAnsi="Arial"/>
                <w:b/>
                <w:sz w:val="18"/>
              </w:rPr>
            </w:pPr>
            <w:ins w:id="962" w:author="CMCC-shiyuan-0824" w:date="2022-08-25T01:39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08FFE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963" w:author="CMCC-shiyuan-0824" w:date="2022-08-25T01:39:00Z"/>
                <w:rFonts w:ascii="Arial" w:eastAsia="宋体" w:hAnsi="Arial"/>
                <w:b/>
                <w:sz w:val="18"/>
              </w:rPr>
            </w:pPr>
            <w:ins w:id="964" w:author="CMCC-shiyuan-0824" w:date="2022-08-25T01:39:00Z">
              <w:r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0D578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965" w:author="CMCC-shiyuan-0824" w:date="2022-08-25T01:39:00Z"/>
                <w:rFonts w:ascii="Arial" w:eastAsia="宋体" w:hAnsi="Arial"/>
                <w:b/>
                <w:sz w:val="18"/>
              </w:rPr>
            </w:pPr>
            <w:ins w:id="966" w:author="CMCC-shiyuan-0824" w:date="2022-08-25T01:39:00Z">
              <w:r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BE67CA" w14:paraId="72314C78" w14:textId="77777777" w:rsidTr="003D5B34">
        <w:trPr>
          <w:jc w:val="center"/>
          <w:ins w:id="967" w:author="CMCC-shiyuan-0824" w:date="2022-08-25T01:39:00Z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560CB" w14:textId="77777777" w:rsidR="00BE67CA" w:rsidRDefault="00BE67CA" w:rsidP="003D5B34">
            <w:pPr>
              <w:keepNext/>
              <w:keepLines/>
              <w:spacing w:after="0"/>
              <w:rPr>
                <w:ins w:id="968" w:author="CMCC-shiyuan-0824" w:date="2022-08-25T01:39:00Z"/>
                <w:rFonts w:cs="Arial"/>
              </w:rPr>
            </w:pPr>
            <w:ins w:id="969" w:author="CMCC-shiyuan-0824" w:date="2022-08-25T01:39:00Z">
              <w:r>
                <w:rPr>
                  <w:rFonts w:ascii="Arial" w:eastAsia="宋体" w:hAnsi="Arial"/>
                  <w:sz w:val="18"/>
                </w:rPr>
                <w:t>Measurement Gap Length (mgl)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F407B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970" w:author="CMCC-shiyuan-0824" w:date="2022-08-25T01:39:00Z"/>
                <w:rFonts w:ascii="Arial" w:eastAsia="宋体" w:hAnsi="Arial"/>
                <w:sz w:val="18"/>
                <w:lang w:eastAsia="zh-CN"/>
              </w:rPr>
            </w:pPr>
            <w:ins w:id="971" w:author="CMCC-shiyuan-0824" w:date="2022-08-25T01:39:00Z">
              <w:r>
                <w:rPr>
                  <w:rFonts w:ascii="Arial" w:eastAsia="宋体" w:hAnsi="Arial"/>
                  <w:sz w:val="18"/>
                  <w:lang w:eastAsia="zh-CN"/>
                </w:rPr>
                <w:t>ms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9AEBC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972" w:author="CMCC-shiyuan-0824" w:date="2022-08-25T01:39:00Z"/>
                <w:rFonts w:ascii="Arial" w:eastAsia="宋体" w:hAnsi="Arial"/>
                <w:sz w:val="18"/>
                <w:lang w:eastAsia="zh-CN"/>
              </w:rPr>
            </w:pPr>
            <w:ins w:id="973" w:author="CMCC-shiyuan-0824" w:date="2022-08-25T01:39:00Z">
              <w:r>
                <w:rPr>
                  <w:rFonts w:ascii="Arial" w:eastAsia="宋体" w:hAnsi="Arial"/>
                  <w:sz w:val="18"/>
                  <w:lang w:eastAsia="zh-CN"/>
                </w:rPr>
                <w:t>6</w:t>
              </w:r>
            </w:ins>
          </w:p>
        </w:tc>
      </w:tr>
      <w:tr w:rsidR="00BE67CA" w14:paraId="2C8FE2B7" w14:textId="77777777" w:rsidTr="003D5B34">
        <w:trPr>
          <w:jc w:val="center"/>
          <w:ins w:id="974" w:author="CMCC-shiyuan-0824" w:date="2022-08-25T01:39:00Z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F8031" w14:textId="77777777" w:rsidR="00BE67CA" w:rsidRDefault="00BE67CA" w:rsidP="003D5B34">
            <w:pPr>
              <w:keepNext/>
              <w:keepLines/>
              <w:spacing w:after="0"/>
              <w:rPr>
                <w:ins w:id="975" w:author="CMCC-shiyuan-0824" w:date="2022-08-25T01:39:00Z"/>
                <w:rFonts w:ascii="Arial" w:eastAsia="宋体" w:hAnsi="Arial"/>
                <w:sz w:val="18"/>
                <w:lang w:eastAsia="zh-CN"/>
              </w:rPr>
            </w:pPr>
            <w:ins w:id="976" w:author="CMCC-shiyuan-0824" w:date="2022-08-25T01:39:00Z">
              <w:r>
                <w:rPr>
                  <w:rFonts w:ascii="Arial" w:eastAsia="宋体" w:hAnsi="Arial"/>
                  <w:sz w:val="18"/>
                  <w:lang w:eastAsia="zh-CN"/>
                </w:rPr>
                <w:t>Measurement Gap Repetition Period (mgrp)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5C785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977" w:author="CMCC-shiyuan-0824" w:date="2022-08-25T01:39:00Z"/>
                <w:rFonts w:ascii="Arial" w:eastAsia="宋体" w:hAnsi="Arial"/>
                <w:sz w:val="18"/>
              </w:rPr>
            </w:pPr>
            <w:ins w:id="978" w:author="CMCC-shiyuan-0824" w:date="2022-08-25T01:39:00Z">
              <w:r>
                <w:rPr>
                  <w:rFonts w:ascii="Arial" w:eastAsia="宋体" w:hAnsi="Arial"/>
                  <w:sz w:val="18"/>
                </w:rPr>
                <w:t>ms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40C7E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979" w:author="CMCC-shiyuan-0824" w:date="2022-08-25T01:39:00Z"/>
                <w:rFonts w:ascii="Arial" w:eastAsia="宋体" w:hAnsi="Arial"/>
                <w:sz w:val="18"/>
                <w:lang w:eastAsia="zh-CN"/>
              </w:rPr>
            </w:pPr>
            <w:ins w:id="980" w:author="CMCC-shiyuan-0824" w:date="2022-08-25T01:39:00Z">
              <w:r>
                <w:rPr>
                  <w:rFonts w:ascii="Arial" w:eastAsia="宋体" w:hAnsi="Arial"/>
                  <w:sz w:val="18"/>
                  <w:lang w:eastAsia="zh-CN"/>
                </w:rPr>
                <w:t>40</w:t>
              </w:r>
            </w:ins>
          </w:p>
        </w:tc>
      </w:tr>
      <w:tr w:rsidR="00BE67CA" w14:paraId="2E05CE5D" w14:textId="77777777" w:rsidTr="003D5B34">
        <w:trPr>
          <w:jc w:val="center"/>
          <w:ins w:id="981" w:author="CMCC-shiyuan-0824" w:date="2022-08-25T01:39:00Z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94F03" w14:textId="77777777" w:rsidR="00BE67CA" w:rsidRDefault="00BE67CA" w:rsidP="003D5B34">
            <w:pPr>
              <w:keepNext/>
              <w:keepLines/>
              <w:spacing w:after="0"/>
              <w:rPr>
                <w:ins w:id="982" w:author="CMCC-shiyuan-0824" w:date="2022-08-25T01:39:00Z"/>
                <w:rFonts w:ascii="Arial" w:eastAsia="宋体" w:hAnsi="Arial"/>
                <w:sz w:val="18"/>
                <w:lang w:eastAsia="zh-CN"/>
              </w:rPr>
            </w:pPr>
            <w:ins w:id="983" w:author="CMCC-shiyuan-0824" w:date="2022-08-25T01:39:00Z">
              <w:r>
                <w:rPr>
                  <w:rFonts w:ascii="Arial" w:eastAsia="宋体" w:hAnsi="Arial"/>
                  <w:sz w:val="18"/>
                  <w:lang w:eastAsia="zh-CN"/>
                </w:rPr>
                <w:t>Gap offset (gapoffset)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8F956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984" w:author="CMCC-shiyuan-0824" w:date="2022-08-25T01:39:00Z"/>
                <w:rFonts w:ascii="Arial" w:eastAsia="宋体" w:hAnsi="Arial"/>
                <w:sz w:val="18"/>
                <w:lang w:eastAsia="zh-CN"/>
              </w:rPr>
            </w:pPr>
            <w:ins w:id="985" w:author="CMCC-shiyuan-0824" w:date="2022-08-25T01:39:00Z">
              <w:r>
                <w:rPr>
                  <w:rFonts w:ascii="Arial" w:eastAsia="宋体" w:hAnsi="Arial"/>
                  <w:sz w:val="18"/>
                  <w:lang w:eastAsia="zh-CN"/>
                </w:rPr>
                <w:t>ms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22A85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986" w:author="CMCC-shiyuan-0824" w:date="2022-08-25T01:39:00Z"/>
                <w:rFonts w:ascii="Arial" w:eastAsia="宋体" w:hAnsi="Arial"/>
                <w:sz w:val="18"/>
                <w:lang w:eastAsia="zh-CN"/>
              </w:rPr>
            </w:pPr>
            <w:ins w:id="987" w:author="CMCC-shiyuan-0824" w:date="2022-08-25T01:39:00Z">
              <w:r>
                <w:rPr>
                  <w:rFonts w:ascii="Arial" w:eastAsia="宋体" w:hAnsi="Arial"/>
                  <w:sz w:val="18"/>
                  <w:lang w:eastAsia="zh-CN"/>
                </w:rPr>
                <w:t>[1]</w:t>
              </w:r>
            </w:ins>
          </w:p>
        </w:tc>
      </w:tr>
      <w:tr w:rsidR="00BE67CA" w14:paraId="3031D71D" w14:textId="77777777" w:rsidTr="003D5B34">
        <w:trPr>
          <w:jc w:val="center"/>
          <w:ins w:id="988" w:author="CMCC-shiyuan-0824" w:date="2022-08-25T01:39:00Z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A9968" w14:textId="77777777" w:rsidR="00BE67CA" w:rsidRDefault="00BE67CA" w:rsidP="003D5B34">
            <w:pPr>
              <w:keepNext/>
              <w:keepLines/>
              <w:spacing w:after="0"/>
              <w:rPr>
                <w:ins w:id="989" w:author="CMCC-shiyuan-0824" w:date="2022-08-25T01:39:00Z"/>
                <w:rFonts w:ascii="Arial" w:eastAsia="宋体" w:hAnsi="Arial"/>
                <w:sz w:val="18"/>
              </w:rPr>
            </w:pPr>
            <w:ins w:id="990" w:author="CMCC-shiyuan-0824" w:date="2022-08-25T01:39:00Z">
              <w:r>
                <w:rPr>
                  <w:rFonts w:ascii="Arial" w:eastAsia="宋体" w:hAnsi="Arial"/>
                  <w:sz w:val="18"/>
                </w:rPr>
                <w:t>Measurement gap timeing advance (mgta)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C0509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991" w:author="CMCC-shiyuan-0824" w:date="2022-08-25T01:39:00Z"/>
                <w:rFonts w:ascii="Arial" w:eastAsia="宋体" w:hAnsi="Arial"/>
                <w:sz w:val="18"/>
                <w:lang w:eastAsia="zh-CN"/>
              </w:rPr>
            </w:pPr>
            <w:ins w:id="992" w:author="CMCC-shiyuan-0824" w:date="2022-08-25T01:39:00Z">
              <w:r>
                <w:rPr>
                  <w:rFonts w:ascii="Arial" w:eastAsia="宋体" w:hAnsi="Arial"/>
                  <w:sz w:val="18"/>
                  <w:lang w:eastAsia="zh-CN"/>
                </w:rPr>
                <w:t>ms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9E8B8" w14:textId="77777777" w:rsidR="00BE67CA" w:rsidRDefault="00BE67CA" w:rsidP="003D5B34">
            <w:pPr>
              <w:keepNext/>
              <w:keepLines/>
              <w:spacing w:after="0"/>
              <w:jc w:val="center"/>
              <w:rPr>
                <w:ins w:id="993" w:author="CMCC-shiyuan-0824" w:date="2022-08-25T01:39:00Z"/>
                <w:rFonts w:ascii="Arial" w:eastAsia="宋体" w:hAnsi="Arial"/>
                <w:sz w:val="18"/>
              </w:rPr>
            </w:pPr>
            <w:ins w:id="994" w:author="CMCC-shiyuan-0824" w:date="2022-08-25T01:39:00Z">
              <w:r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</w:tbl>
    <w:p w14:paraId="031643F0" w14:textId="77777777" w:rsidR="00BE67CA" w:rsidRDefault="00BE67CA" w:rsidP="00BE67CA">
      <w:pPr>
        <w:rPr>
          <w:ins w:id="995" w:author="CMCC-shiyuan-0824" w:date="2022-08-25T01:39:00Z"/>
          <w:lang w:eastAsia="zh-CN"/>
        </w:rPr>
      </w:pPr>
    </w:p>
    <w:p w14:paraId="0838FDD8" w14:textId="77777777" w:rsidR="00BE67CA" w:rsidRPr="00C25669" w:rsidRDefault="00BE67CA" w:rsidP="00BE67CA">
      <w:pPr>
        <w:pStyle w:val="TH"/>
        <w:rPr>
          <w:ins w:id="996" w:author="CMCC-shiyuan-0824" w:date="2022-08-25T01:39:00Z"/>
        </w:rPr>
      </w:pPr>
      <w:ins w:id="997" w:author="CMCC-shiyuan-0824" w:date="2022-08-25T01:39:00Z">
        <w:r w:rsidRPr="00C25669">
          <w:t>Table</w:t>
        </w:r>
        <w:r>
          <w:t xml:space="preserve"> </w:t>
        </w:r>
        <w:r w:rsidRPr="00C25669">
          <w:t>5.2.</w:t>
        </w:r>
        <w:r>
          <w:t>3</w:t>
        </w:r>
        <w:r w:rsidRPr="00C25669">
          <w:t>.</w:t>
        </w:r>
        <w:r>
          <w:t>2</w:t>
        </w:r>
        <w:r w:rsidRPr="00C25669">
          <w:t>.</w:t>
        </w:r>
        <w:r>
          <w:t>X</w:t>
        </w:r>
        <w:r w:rsidRPr="00C25669">
          <w:t>-</w:t>
        </w:r>
        <w:r>
          <w:t>5</w:t>
        </w:r>
        <w:r w:rsidRPr="00C25669">
          <w:t xml:space="preserve">: Minimum performance for Rank </w:t>
        </w:r>
        <w:r>
          <w:t>1</w:t>
        </w:r>
        <w:r w:rsidRPr="0006133F">
          <w:rPr>
            <w:lang w:eastAsia="zh-CN"/>
          </w:rPr>
          <w:t xml:space="preserve"> </w:t>
        </w:r>
        <w:r w:rsidRPr="00F94642">
          <w:rPr>
            <w:lang w:eastAsia="zh-CN"/>
          </w:rPr>
          <w:t>wit</w:t>
        </w:r>
        <w:r>
          <w:rPr>
            <w:rFonts w:hint="eastAsia"/>
            <w:lang w:eastAsia="zh-CN"/>
          </w:rPr>
          <w:t>h</w:t>
        </w:r>
        <w:r>
          <w:rPr>
            <w:lang w:eastAsia="zh-CN"/>
          </w:rPr>
          <w:t>out</w:t>
        </w:r>
        <w:r w:rsidRPr="00F94642">
          <w:rPr>
            <w:lang w:eastAsia="zh-CN"/>
          </w:rPr>
          <w:t xml:space="preserve"> </w:t>
        </w:r>
        <w:r>
          <w:t>the assistance of network signaling on LTE channel bandwidth</w:t>
        </w:r>
      </w:ins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6"/>
        <w:gridCol w:w="1136"/>
        <w:gridCol w:w="1176"/>
        <w:gridCol w:w="973"/>
        <w:gridCol w:w="1267"/>
        <w:gridCol w:w="1366"/>
        <w:gridCol w:w="1176"/>
        <w:gridCol w:w="597"/>
      </w:tblGrid>
      <w:tr w:rsidR="00BE67CA" w:rsidRPr="00C25669" w14:paraId="585BBE98" w14:textId="77777777" w:rsidTr="003D5B34">
        <w:trPr>
          <w:trHeight w:val="355"/>
          <w:jc w:val="center"/>
          <w:ins w:id="998" w:author="CMCC-shiyuan-0824" w:date="2022-08-25T01:39:00Z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0D6F0F08" w14:textId="77777777" w:rsidR="00BE67CA" w:rsidRPr="00C25669" w:rsidRDefault="00BE67CA" w:rsidP="003D5B34">
            <w:pPr>
              <w:pStyle w:val="TAH"/>
              <w:jc w:val="left"/>
              <w:rPr>
                <w:ins w:id="999" w:author="CMCC-shiyuan-0824" w:date="2022-08-25T01:39:00Z"/>
              </w:rPr>
            </w:pPr>
            <w:ins w:id="1000" w:author="CMCC-shiyuan-0824" w:date="2022-08-25T01:39:00Z">
              <w:r w:rsidRPr="00C25669">
                <w:t>Test num.</w:t>
              </w:r>
            </w:ins>
          </w:p>
        </w:tc>
        <w:tc>
          <w:tcPr>
            <w:tcW w:w="646" w:type="pct"/>
            <w:vMerge w:val="restart"/>
            <w:shd w:val="clear" w:color="auto" w:fill="FFFFFF"/>
            <w:vAlign w:val="center"/>
          </w:tcPr>
          <w:p w14:paraId="78A05BEB" w14:textId="77777777" w:rsidR="00BE67CA" w:rsidRPr="00C25669" w:rsidRDefault="00BE67CA" w:rsidP="003D5B34">
            <w:pPr>
              <w:pStyle w:val="TAH"/>
              <w:rPr>
                <w:ins w:id="1001" w:author="CMCC-shiyuan-0824" w:date="2022-08-25T01:39:00Z"/>
              </w:rPr>
            </w:pPr>
            <w:ins w:id="1002" w:author="CMCC-shiyuan-0824" w:date="2022-08-25T01:39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93" w:type="pct"/>
            <w:vMerge w:val="restart"/>
            <w:shd w:val="clear" w:color="auto" w:fill="FFFFFF"/>
            <w:vAlign w:val="center"/>
          </w:tcPr>
          <w:p w14:paraId="3AF335E7" w14:textId="77777777" w:rsidR="00BE67CA" w:rsidRPr="00C25669" w:rsidRDefault="00BE67CA" w:rsidP="003D5B34">
            <w:pPr>
              <w:pStyle w:val="TAH"/>
              <w:rPr>
                <w:ins w:id="1003" w:author="CMCC-shiyuan-0824" w:date="2022-08-25T01:39:00Z"/>
              </w:rPr>
            </w:pPr>
            <w:ins w:id="1004" w:author="CMCC-shiyuan-0824" w:date="2022-08-25T01:39:00Z">
              <w:r w:rsidRPr="00C25669">
                <w:t>Bandwidth (MHz) / Subcarrier spacing (kHz)</w:t>
              </w:r>
            </w:ins>
          </w:p>
        </w:tc>
        <w:tc>
          <w:tcPr>
            <w:tcW w:w="614" w:type="pct"/>
            <w:vMerge w:val="restart"/>
            <w:shd w:val="clear" w:color="auto" w:fill="FFFFFF"/>
            <w:vAlign w:val="center"/>
          </w:tcPr>
          <w:p w14:paraId="1F67B3F7" w14:textId="77777777" w:rsidR="00BE67CA" w:rsidRPr="00C25669" w:rsidRDefault="00BE67CA" w:rsidP="003D5B34">
            <w:pPr>
              <w:pStyle w:val="TAH"/>
              <w:rPr>
                <w:ins w:id="1005" w:author="CMCC-shiyuan-0824" w:date="2022-08-25T01:39:00Z"/>
                <w:lang w:eastAsia="zh-CN"/>
              </w:rPr>
            </w:pPr>
            <w:ins w:id="1006" w:author="CMCC-shiyuan-0824" w:date="2022-08-25T01:39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08" w:type="pct"/>
            <w:vMerge w:val="restart"/>
            <w:shd w:val="clear" w:color="auto" w:fill="FFFFFF"/>
            <w:vAlign w:val="center"/>
          </w:tcPr>
          <w:p w14:paraId="686FC46C" w14:textId="77777777" w:rsidR="00BE67CA" w:rsidRPr="00C25669" w:rsidRDefault="00BE67CA" w:rsidP="003D5B34">
            <w:pPr>
              <w:pStyle w:val="TAH"/>
              <w:rPr>
                <w:ins w:id="1007" w:author="CMCC-shiyuan-0824" w:date="2022-08-25T01:39:00Z"/>
              </w:rPr>
            </w:pPr>
            <w:ins w:id="1008" w:author="CMCC-shiyuan-0824" w:date="2022-08-25T01:39:00Z">
              <w:r>
                <w:t>TDD UL-DL pattern</w:t>
              </w:r>
            </w:ins>
          </w:p>
        </w:tc>
        <w:tc>
          <w:tcPr>
            <w:tcW w:w="662" w:type="pct"/>
            <w:vMerge w:val="restart"/>
            <w:shd w:val="clear" w:color="auto" w:fill="FFFFFF"/>
            <w:vAlign w:val="center"/>
          </w:tcPr>
          <w:p w14:paraId="22CF5E32" w14:textId="77777777" w:rsidR="00BE67CA" w:rsidRPr="00C25669" w:rsidRDefault="00BE67CA" w:rsidP="003D5B34">
            <w:pPr>
              <w:pStyle w:val="TAH"/>
              <w:rPr>
                <w:ins w:id="1009" w:author="CMCC-shiyuan-0824" w:date="2022-08-25T01:39:00Z"/>
                <w:lang w:eastAsia="zh-CN"/>
              </w:rPr>
            </w:pPr>
            <w:ins w:id="1010" w:author="CMCC-shiyuan-0824" w:date="2022-08-25T01:39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13" w:type="pct"/>
            <w:vMerge w:val="restart"/>
            <w:shd w:val="clear" w:color="auto" w:fill="FFFFFF"/>
            <w:vAlign w:val="center"/>
          </w:tcPr>
          <w:p w14:paraId="085D5A6A" w14:textId="77777777" w:rsidR="00BE67CA" w:rsidRPr="00C25669" w:rsidRDefault="00BE67CA" w:rsidP="003D5B34">
            <w:pPr>
              <w:pStyle w:val="TAH"/>
              <w:rPr>
                <w:ins w:id="1011" w:author="CMCC-shiyuan-0824" w:date="2022-08-25T01:39:00Z"/>
              </w:rPr>
            </w:pPr>
            <w:ins w:id="1012" w:author="CMCC-shiyuan-0824" w:date="2022-08-25T01:39:00Z">
              <w:r w:rsidRPr="00C25669">
                <w:t>Correlation matrix and antenna configuration</w:t>
              </w:r>
            </w:ins>
          </w:p>
        </w:tc>
        <w:tc>
          <w:tcPr>
            <w:tcW w:w="926" w:type="pct"/>
            <w:gridSpan w:val="2"/>
            <w:shd w:val="clear" w:color="auto" w:fill="FFFFFF"/>
            <w:vAlign w:val="center"/>
          </w:tcPr>
          <w:p w14:paraId="00625B78" w14:textId="77777777" w:rsidR="00BE67CA" w:rsidRPr="00C25669" w:rsidRDefault="00BE67CA" w:rsidP="003D5B34">
            <w:pPr>
              <w:pStyle w:val="TAH"/>
              <w:rPr>
                <w:ins w:id="1013" w:author="CMCC-shiyuan-0824" w:date="2022-08-25T01:39:00Z"/>
              </w:rPr>
            </w:pPr>
            <w:ins w:id="1014" w:author="CMCC-shiyuan-0824" w:date="2022-08-25T01:39:00Z">
              <w:r w:rsidRPr="00C25669">
                <w:t>Reference value</w:t>
              </w:r>
            </w:ins>
          </w:p>
        </w:tc>
      </w:tr>
      <w:tr w:rsidR="00BE67CA" w:rsidRPr="00C25669" w14:paraId="508D9829" w14:textId="77777777" w:rsidTr="003D5B34">
        <w:trPr>
          <w:trHeight w:val="355"/>
          <w:jc w:val="center"/>
          <w:ins w:id="1015" w:author="CMCC-shiyuan-0824" w:date="2022-08-25T01:39:00Z"/>
        </w:trPr>
        <w:tc>
          <w:tcPr>
            <w:tcW w:w="337" w:type="pct"/>
            <w:vMerge/>
            <w:shd w:val="clear" w:color="auto" w:fill="FFFFFF"/>
            <w:vAlign w:val="center"/>
          </w:tcPr>
          <w:p w14:paraId="52ABA94E" w14:textId="77777777" w:rsidR="00BE67CA" w:rsidRPr="00C25669" w:rsidRDefault="00BE67CA" w:rsidP="003D5B34">
            <w:pPr>
              <w:pStyle w:val="TAH"/>
              <w:rPr>
                <w:ins w:id="1016" w:author="CMCC-shiyuan-0824" w:date="2022-08-25T01:39:00Z"/>
              </w:rPr>
            </w:pPr>
          </w:p>
        </w:tc>
        <w:tc>
          <w:tcPr>
            <w:tcW w:w="646" w:type="pct"/>
            <w:vMerge/>
            <w:shd w:val="clear" w:color="auto" w:fill="FFFFFF"/>
            <w:vAlign w:val="center"/>
          </w:tcPr>
          <w:p w14:paraId="1E8B06A1" w14:textId="77777777" w:rsidR="00BE67CA" w:rsidRPr="00C25669" w:rsidRDefault="00BE67CA" w:rsidP="003D5B34">
            <w:pPr>
              <w:pStyle w:val="TAH"/>
              <w:rPr>
                <w:ins w:id="1017" w:author="CMCC-shiyuan-0824" w:date="2022-08-25T01:39:00Z"/>
              </w:rPr>
            </w:pPr>
          </w:p>
        </w:tc>
        <w:tc>
          <w:tcPr>
            <w:tcW w:w="593" w:type="pct"/>
            <w:vMerge/>
            <w:shd w:val="clear" w:color="auto" w:fill="FFFFFF"/>
          </w:tcPr>
          <w:p w14:paraId="568A1A8A" w14:textId="77777777" w:rsidR="00BE67CA" w:rsidRPr="00C25669" w:rsidRDefault="00BE67CA" w:rsidP="003D5B34">
            <w:pPr>
              <w:pStyle w:val="TAH"/>
              <w:rPr>
                <w:ins w:id="1018" w:author="CMCC-shiyuan-0824" w:date="2022-08-25T01:39:00Z"/>
              </w:rPr>
            </w:pPr>
          </w:p>
        </w:tc>
        <w:tc>
          <w:tcPr>
            <w:tcW w:w="614" w:type="pct"/>
            <w:vMerge/>
            <w:shd w:val="clear" w:color="auto" w:fill="FFFFFF"/>
          </w:tcPr>
          <w:p w14:paraId="0B2907FD" w14:textId="77777777" w:rsidR="00BE67CA" w:rsidRPr="00C25669" w:rsidRDefault="00BE67CA" w:rsidP="003D5B34">
            <w:pPr>
              <w:pStyle w:val="TAH"/>
              <w:rPr>
                <w:ins w:id="1019" w:author="CMCC-shiyuan-0824" w:date="2022-08-25T01:39:00Z"/>
              </w:rPr>
            </w:pPr>
          </w:p>
        </w:tc>
        <w:tc>
          <w:tcPr>
            <w:tcW w:w="508" w:type="pct"/>
            <w:vMerge/>
            <w:shd w:val="clear" w:color="auto" w:fill="FFFFFF"/>
          </w:tcPr>
          <w:p w14:paraId="40241EF2" w14:textId="77777777" w:rsidR="00BE67CA" w:rsidRPr="00C25669" w:rsidRDefault="00BE67CA" w:rsidP="003D5B34">
            <w:pPr>
              <w:pStyle w:val="TAH"/>
              <w:rPr>
                <w:ins w:id="1020" w:author="CMCC-shiyuan-0824" w:date="2022-08-25T01:39:00Z"/>
              </w:rPr>
            </w:pPr>
          </w:p>
        </w:tc>
        <w:tc>
          <w:tcPr>
            <w:tcW w:w="662" w:type="pct"/>
            <w:vMerge/>
            <w:shd w:val="clear" w:color="auto" w:fill="FFFFFF"/>
            <w:vAlign w:val="center"/>
          </w:tcPr>
          <w:p w14:paraId="44C3FFEF" w14:textId="77777777" w:rsidR="00BE67CA" w:rsidRPr="00C25669" w:rsidRDefault="00BE67CA" w:rsidP="003D5B34">
            <w:pPr>
              <w:pStyle w:val="TAH"/>
              <w:rPr>
                <w:ins w:id="1021" w:author="CMCC-shiyuan-0824" w:date="2022-08-25T01:39:00Z"/>
              </w:rPr>
            </w:pPr>
          </w:p>
        </w:tc>
        <w:tc>
          <w:tcPr>
            <w:tcW w:w="713" w:type="pct"/>
            <w:vMerge/>
            <w:shd w:val="clear" w:color="auto" w:fill="FFFFFF"/>
            <w:vAlign w:val="center"/>
          </w:tcPr>
          <w:p w14:paraId="2E3E3B62" w14:textId="77777777" w:rsidR="00BE67CA" w:rsidRPr="00C25669" w:rsidRDefault="00BE67CA" w:rsidP="003D5B34">
            <w:pPr>
              <w:pStyle w:val="TAH"/>
              <w:rPr>
                <w:ins w:id="1022" w:author="CMCC-shiyuan-0824" w:date="2022-08-25T01:39:00Z"/>
              </w:rPr>
            </w:pPr>
          </w:p>
        </w:tc>
        <w:tc>
          <w:tcPr>
            <w:tcW w:w="614" w:type="pct"/>
            <w:shd w:val="clear" w:color="auto" w:fill="FFFFFF"/>
            <w:vAlign w:val="center"/>
          </w:tcPr>
          <w:p w14:paraId="2478E3FD" w14:textId="77777777" w:rsidR="00BE67CA" w:rsidRDefault="00BE67CA" w:rsidP="003D5B34">
            <w:pPr>
              <w:pStyle w:val="TAH"/>
              <w:rPr>
                <w:ins w:id="1023" w:author="CMCC-shiyuan-0824" w:date="2022-08-25T01:39:00Z"/>
              </w:rPr>
            </w:pPr>
            <w:ins w:id="1024" w:author="CMCC-shiyuan-0824" w:date="2022-08-25T01:39:00Z">
              <w:r>
                <w:t>Fraction of</w:t>
              </w:r>
            </w:ins>
          </w:p>
          <w:p w14:paraId="4CCF1C07" w14:textId="77777777" w:rsidR="00BE67CA" w:rsidRDefault="00BE67CA" w:rsidP="003D5B34">
            <w:pPr>
              <w:pStyle w:val="TAH"/>
              <w:rPr>
                <w:ins w:id="1025" w:author="CMCC-shiyuan-0824" w:date="2022-08-25T01:39:00Z"/>
              </w:rPr>
            </w:pPr>
            <w:ins w:id="1026" w:author="CMCC-shiyuan-0824" w:date="2022-08-25T01:39:00Z">
              <w:r>
                <w:t>maximum</w:t>
              </w:r>
            </w:ins>
          </w:p>
          <w:p w14:paraId="40731E72" w14:textId="77777777" w:rsidR="00BE67CA" w:rsidRDefault="00BE67CA" w:rsidP="003D5B34">
            <w:pPr>
              <w:pStyle w:val="TAH"/>
              <w:rPr>
                <w:ins w:id="1027" w:author="CMCC-shiyuan-0824" w:date="2022-08-25T01:39:00Z"/>
              </w:rPr>
            </w:pPr>
            <w:ins w:id="1028" w:author="CMCC-shiyuan-0824" w:date="2022-08-25T01:39:00Z">
              <w:r>
                <w:t>throughput</w:t>
              </w:r>
            </w:ins>
          </w:p>
          <w:p w14:paraId="1B63D674" w14:textId="77777777" w:rsidR="00BE67CA" w:rsidRPr="00C25669" w:rsidRDefault="00BE67CA" w:rsidP="003D5B34">
            <w:pPr>
              <w:pStyle w:val="TAH"/>
              <w:rPr>
                <w:ins w:id="1029" w:author="CMCC-shiyuan-0824" w:date="2022-08-25T01:39:00Z"/>
              </w:rPr>
            </w:pPr>
            <w:ins w:id="1030" w:author="CMCC-shiyuan-0824" w:date="2022-08-25T01:39:00Z">
              <w:r>
                <w:t>(%)</w:t>
              </w:r>
            </w:ins>
          </w:p>
        </w:tc>
        <w:tc>
          <w:tcPr>
            <w:tcW w:w="312" w:type="pct"/>
            <w:shd w:val="clear" w:color="auto" w:fill="FFFFFF"/>
            <w:vAlign w:val="center"/>
          </w:tcPr>
          <w:p w14:paraId="6026EE37" w14:textId="77777777" w:rsidR="00BE67CA" w:rsidRPr="00C25669" w:rsidRDefault="00BE67CA" w:rsidP="003D5B34">
            <w:pPr>
              <w:pStyle w:val="TAH"/>
              <w:rPr>
                <w:ins w:id="1031" w:author="CMCC-shiyuan-0824" w:date="2022-08-25T01:39:00Z"/>
              </w:rPr>
            </w:pPr>
            <w:ins w:id="1032" w:author="CMCC-shiyuan-0824" w:date="2022-08-25T01:39:00Z">
              <w:r w:rsidRPr="00C25669">
                <w:t>SNR (dB)</w:t>
              </w:r>
            </w:ins>
          </w:p>
        </w:tc>
      </w:tr>
      <w:tr w:rsidR="00BE67CA" w:rsidRPr="00C25669" w14:paraId="21BA8D69" w14:textId="77777777" w:rsidTr="003D5B34">
        <w:trPr>
          <w:trHeight w:val="180"/>
          <w:jc w:val="center"/>
          <w:ins w:id="1033" w:author="CMCC-shiyuan-0824" w:date="2022-08-25T01:39:00Z"/>
        </w:trPr>
        <w:tc>
          <w:tcPr>
            <w:tcW w:w="337" w:type="pct"/>
            <w:shd w:val="clear" w:color="auto" w:fill="FFFFFF"/>
            <w:vAlign w:val="center"/>
          </w:tcPr>
          <w:p w14:paraId="6313311D" w14:textId="77777777" w:rsidR="00BE67CA" w:rsidRPr="00C25669" w:rsidRDefault="00BE67CA" w:rsidP="003D5B34">
            <w:pPr>
              <w:pStyle w:val="TAC"/>
              <w:rPr>
                <w:ins w:id="1034" w:author="CMCC-shiyuan-0824" w:date="2022-08-25T01:39:00Z"/>
                <w:rFonts w:eastAsia="宋体"/>
              </w:rPr>
            </w:pPr>
            <w:ins w:id="1035" w:author="CMCC-shiyuan-0824" w:date="2022-08-25T01:39:00Z">
              <w:r w:rsidRPr="00C25669">
                <w:rPr>
                  <w:rFonts w:eastAsia="宋体"/>
                </w:rPr>
                <w:t>1-1</w:t>
              </w:r>
            </w:ins>
          </w:p>
        </w:tc>
        <w:tc>
          <w:tcPr>
            <w:tcW w:w="646" w:type="pct"/>
            <w:shd w:val="clear" w:color="auto" w:fill="FFFFFF"/>
            <w:vAlign w:val="center"/>
          </w:tcPr>
          <w:p w14:paraId="725005AA" w14:textId="77777777" w:rsidR="00BE67CA" w:rsidRPr="00C25669" w:rsidRDefault="00BE67CA" w:rsidP="003D5B34">
            <w:pPr>
              <w:pStyle w:val="TAC"/>
              <w:rPr>
                <w:ins w:id="1036" w:author="CMCC-shiyuan-0824" w:date="2022-08-25T01:39:00Z"/>
                <w:rFonts w:eastAsia="宋体"/>
              </w:rPr>
            </w:pPr>
            <w:ins w:id="1037" w:author="CMCC-shiyuan-0824" w:date="2022-08-25T01:39:00Z">
              <w:r w:rsidRPr="00A632DD">
                <w:rPr>
                  <w:rFonts w:eastAsia="宋体"/>
                  <w:highlight w:val="yellow"/>
                </w:rPr>
                <w:t>TBA</w:t>
              </w:r>
            </w:ins>
          </w:p>
        </w:tc>
        <w:tc>
          <w:tcPr>
            <w:tcW w:w="593" w:type="pct"/>
            <w:shd w:val="clear" w:color="auto" w:fill="FFFFFF"/>
            <w:vAlign w:val="center"/>
          </w:tcPr>
          <w:p w14:paraId="02F64CB0" w14:textId="77777777" w:rsidR="00BE67CA" w:rsidRPr="00C25669" w:rsidRDefault="00BE67CA" w:rsidP="003D5B34">
            <w:pPr>
              <w:pStyle w:val="TAC"/>
              <w:rPr>
                <w:ins w:id="1038" w:author="CMCC-shiyuan-0824" w:date="2022-08-25T01:39:00Z"/>
                <w:rFonts w:eastAsia="宋体"/>
              </w:rPr>
            </w:pPr>
            <w:ins w:id="1039" w:author="CMCC-shiyuan-0824" w:date="2022-08-25T01:39:00Z">
              <w:r>
                <w:rPr>
                  <w:rFonts w:eastAsia="宋体"/>
                </w:rPr>
                <w:t>20</w:t>
              </w:r>
              <w:r w:rsidRPr="00C25669">
                <w:rPr>
                  <w:rFonts w:eastAsia="宋体"/>
                </w:rPr>
                <w:t xml:space="preserve"> / 15</w:t>
              </w:r>
            </w:ins>
          </w:p>
        </w:tc>
        <w:tc>
          <w:tcPr>
            <w:tcW w:w="614" w:type="pct"/>
            <w:shd w:val="clear" w:color="auto" w:fill="FFFFFF"/>
            <w:vAlign w:val="center"/>
          </w:tcPr>
          <w:p w14:paraId="3DE8AE37" w14:textId="77777777" w:rsidR="00BE67CA" w:rsidRPr="00C25669" w:rsidRDefault="00BE67CA" w:rsidP="003D5B34">
            <w:pPr>
              <w:pStyle w:val="TAC"/>
              <w:rPr>
                <w:ins w:id="1040" w:author="CMCC-shiyuan-0824" w:date="2022-08-25T01:39:00Z"/>
                <w:rFonts w:eastAsia="宋体"/>
              </w:rPr>
            </w:pPr>
            <w:ins w:id="1041" w:author="CMCC-shiyuan-0824" w:date="2022-08-25T01:39:00Z">
              <w:r>
                <w:rPr>
                  <w:rFonts w:eastAsia="宋体"/>
                </w:rPr>
                <w:t>16QAM</w:t>
              </w:r>
              <w:r w:rsidRPr="00C25669">
                <w:rPr>
                  <w:rFonts w:eastAsia="宋体"/>
                </w:rPr>
                <w:t>, 0.</w:t>
              </w:r>
              <w:r>
                <w:rPr>
                  <w:rFonts w:eastAsia="宋体"/>
                </w:rPr>
                <w:t>48</w:t>
              </w:r>
            </w:ins>
          </w:p>
        </w:tc>
        <w:tc>
          <w:tcPr>
            <w:tcW w:w="508" w:type="pct"/>
            <w:shd w:val="clear" w:color="auto" w:fill="FFFFFF"/>
            <w:vAlign w:val="center"/>
          </w:tcPr>
          <w:p w14:paraId="22704941" w14:textId="77777777" w:rsidR="00BE67CA" w:rsidRPr="00AE2788" w:rsidRDefault="00BE67CA" w:rsidP="003D5B34">
            <w:pPr>
              <w:pStyle w:val="TAC"/>
              <w:rPr>
                <w:ins w:id="1042" w:author="CMCC-shiyuan-0824" w:date="2022-08-25T01:39:00Z"/>
                <w:rFonts w:eastAsia="宋体"/>
              </w:rPr>
            </w:pPr>
            <w:ins w:id="1043" w:author="CMCC-shiyuan-0824" w:date="2022-08-25T01:39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R1.15-1</w:t>
              </w:r>
            </w:ins>
          </w:p>
        </w:tc>
        <w:tc>
          <w:tcPr>
            <w:tcW w:w="662" w:type="pct"/>
            <w:shd w:val="clear" w:color="auto" w:fill="FFFFFF"/>
            <w:vAlign w:val="center"/>
          </w:tcPr>
          <w:p w14:paraId="48B701DA" w14:textId="77777777" w:rsidR="00BE67CA" w:rsidRPr="00C25669" w:rsidRDefault="00BE67CA" w:rsidP="003D5B34">
            <w:pPr>
              <w:pStyle w:val="TAC"/>
              <w:rPr>
                <w:ins w:id="1044" w:author="CMCC-shiyuan-0824" w:date="2022-08-25T01:39:00Z"/>
                <w:rFonts w:eastAsia="宋体"/>
              </w:rPr>
            </w:pPr>
            <w:ins w:id="1045" w:author="CMCC-shiyuan-0824" w:date="2022-08-25T01:39:00Z">
              <w:r w:rsidRPr="00AE2788">
                <w:rPr>
                  <w:rFonts w:eastAsia="宋体"/>
                </w:rPr>
                <w:t>TDLA30-10</w:t>
              </w:r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713" w:type="pct"/>
            <w:shd w:val="clear" w:color="auto" w:fill="FFFFFF"/>
            <w:vAlign w:val="center"/>
          </w:tcPr>
          <w:p w14:paraId="2FCEEDB9" w14:textId="77777777" w:rsidR="00BE67CA" w:rsidRPr="001977C1" w:rsidRDefault="00BE67CA" w:rsidP="003D5B34">
            <w:pPr>
              <w:pStyle w:val="TAC"/>
              <w:rPr>
                <w:ins w:id="1046" w:author="CMCC-shiyuan-0824" w:date="2022-08-25T01:39:00Z"/>
                <w:rFonts w:eastAsia="宋体"/>
                <w:lang w:val="en-US"/>
              </w:rPr>
            </w:pPr>
            <w:ins w:id="1047" w:author="CMCC-shiyuan-0824" w:date="2022-08-25T01:39:00Z">
              <w:r w:rsidRPr="00191390">
                <w:rPr>
                  <w:rFonts w:eastAsia="宋体"/>
                </w:rPr>
                <w:t>4</w:t>
              </w:r>
              <w:r>
                <w:rPr>
                  <w:rFonts w:eastAsia="宋体"/>
                </w:rPr>
                <w:t>x4</w:t>
              </w:r>
              <w:r w:rsidRPr="00BB5DE3">
                <w:rPr>
                  <w:rFonts w:eastAsia="宋体"/>
                </w:rPr>
                <w:t xml:space="preserve">, ULA Low </w:t>
              </w:r>
            </w:ins>
          </w:p>
        </w:tc>
        <w:tc>
          <w:tcPr>
            <w:tcW w:w="614" w:type="pct"/>
            <w:shd w:val="clear" w:color="auto" w:fill="FFFFFF"/>
            <w:vAlign w:val="center"/>
          </w:tcPr>
          <w:p w14:paraId="3082B0C5" w14:textId="77777777" w:rsidR="00BE67CA" w:rsidRPr="00C25669" w:rsidRDefault="00BE67CA" w:rsidP="003D5B34">
            <w:pPr>
              <w:pStyle w:val="TAC"/>
              <w:rPr>
                <w:ins w:id="1048" w:author="CMCC-shiyuan-0824" w:date="2022-08-25T01:39:00Z"/>
                <w:rFonts w:eastAsia="宋体"/>
              </w:rPr>
            </w:pPr>
            <w:ins w:id="1049" w:author="CMCC-shiyuan-0824" w:date="2022-08-25T01:39:00Z">
              <w:r>
                <w:rPr>
                  <w:rFonts w:eastAsia="宋体"/>
                </w:rPr>
                <w:t>70</w:t>
              </w:r>
            </w:ins>
          </w:p>
        </w:tc>
        <w:tc>
          <w:tcPr>
            <w:tcW w:w="312" w:type="pct"/>
            <w:shd w:val="clear" w:color="auto" w:fill="FFFFFF"/>
            <w:vAlign w:val="center"/>
          </w:tcPr>
          <w:p w14:paraId="20C431E3" w14:textId="77777777" w:rsidR="00BE67CA" w:rsidRPr="00C25669" w:rsidRDefault="00BE67CA" w:rsidP="003D5B34">
            <w:pPr>
              <w:pStyle w:val="TAC"/>
              <w:rPr>
                <w:ins w:id="1050" w:author="CMCC-shiyuan-0824" w:date="2022-08-25T01:39:00Z"/>
                <w:rFonts w:eastAsia="宋体"/>
                <w:lang w:eastAsia="zh-CN"/>
              </w:rPr>
            </w:pPr>
            <w:ins w:id="1051" w:author="CMCC-shiyuan-0824" w:date="2022-08-25T01:39:00Z">
              <w:r>
                <w:rPr>
                  <w:rFonts w:eastAsia="宋体"/>
                </w:rPr>
                <w:t>[8.6]</w:t>
              </w:r>
            </w:ins>
          </w:p>
        </w:tc>
      </w:tr>
      <w:tr w:rsidR="00BE67CA" w:rsidRPr="00C25669" w14:paraId="305D4845" w14:textId="77777777" w:rsidTr="003D5B34">
        <w:trPr>
          <w:trHeight w:val="180"/>
          <w:jc w:val="center"/>
          <w:ins w:id="1052" w:author="CMCC-shiyuan-0824" w:date="2022-08-25T01:39:00Z"/>
        </w:trPr>
        <w:tc>
          <w:tcPr>
            <w:tcW w:w="337" w:type="pct"/>
            <w:shd w:val="clear" w:color="auto" w:fill="FFFFFF"/>
            <w:vAlign w:val="center"/>
          </w:tcPr>
          <w:p w14:paraId="0CCFB49D" w14:textId="77777777" w:rsidR="00BE67CA" w:rsidRPr="00C25669" w:rsidRDefault="00BE67CA" w:rsidP="003D5B34">
            <w:pPr>
              <w:pStyle w:val="TAC"/>
              <w:rPr>
                <w:ins w:id="1053" w:author="CMCC-shiyuan-0824" w:date="2022-08-25T01:39:00Z"/>
                <w:rFonts w:eastAsia="宋体"/>
              </w:rPr>
            </w:pPr>
            <w:ins w:id="1054" w:author="CMCC-shiyuan-0824" w:date="2022-08-25T01:39:00Z">
              <w:r>
                <w:t>1-2</w:t>
              </w:r>
            </w:ins>
          </w:p>
        </w:tc>
        <w:tc>
          <w:tcPr>
            <w:tcW w:w="646" w:type="pct"/>
            <w:shd w:val="clear" w:color="auto" w:fill="FFFFFF"/>
            <w:vAlign w:val="center"/>
          </w:tcPr>
          <w:p w14:paraId="175098BF" w14:textId="77777777" w:rsidR="00BE67CA" w:rsidRPr="00A632DD" w:rsidRDefault="00BE67CA" w:rsidP="003D5B34">
            <w:pPr>
              <w:pStyle w:val="TAC"/>
              <w:rPr>
                <w:ins w:id="1055" w:author="CMCC-shiyuan-0824" w:date="2022-08-25T01:39:00Z"/>
                <w:rFonts w:eastAsia="宋体"/>
                <w:highlight w:val="yellow"/>
              </w:rPr>
            </w:pPr>
            <w:ins w:id="1056" w:author="CMCC-shiyuan-0824" w:date="2022-08-25T01:39:00Z">
              <w:r>
                <w:t>TBA</w:t>
              </w:r>
            </w:ins>
          </w:p>
        </w:tc>
        <w:tc>
          <w:tcPr>
            <w:tcW w:w="593" w:type="pct"/>
            <w:shd w:val="clear" w:color="auto" w:fill="FFFFFF"/>
            <w:vAlign w:val="center"/>
          </w:tcPr>
          <w:p w14:paraId="0A008339" w14:textId="77777777" w:rsidR="00BE67CA" w:rsidRDefault="00BE67CA" w:rsidP="003D5B34">
            <w:pPr>
              <w:pStyle w:val="TAC"/>
              <w:rPr>
                <w:ins w:id="1057" w:author="CMCC-shiyuan-0824" w:date="2022-08-25T01:39:00Z"/>
                <w:rFonts w:eastAsia="宋体"/>
              </w:rPr>
            </w:pPr>
            <w:ins w:id="1058" w:author="CMCC-shiyuan-0824" w:date="2022-08-25T01:39:00Z">
              <w:r>
                <w:t>20 / 30</w:t>
              </w:r>
            </w:ins>
          </w:p>
        </w:tc>
        <w:tc>
          <w:tcPr>
            <w:tcW w:w="614" w:type="pct"/>
            <w:shd w:val="clear" w:color="auto" w:fill="FFFFFF"/>
            <w:vAlign w:val="center"/>
          </w:tcPr>
          <w:p w14:paraId="50B6DF26" w14:textId="77777777" w:rsidR="00BE67CA" w:rsidRDefault="00BE67CA" w:rsidP="003D5B34">
            <w:pPr>
              <w:pStyle w:val="TAC"/>
              <w:rPr>
                <w:ins w:id="1059" w:author="CMCC-shiyuan-0824" w:date="2022-08-25T01:39:00Z"/>
                <w:rFonts w:eastAsia="宋体"/>
              </w:rPr>
            </w:pPr>
            <w:ins w:id="1060" w:author="CMCC-shiyuan-0824" w:date="2022-08-25T01:39:00Z">
              <w:r>
                <w:t>16QAM, 0.48</w:t>
              </w:r>
            </w:ins>
          </w:p>
        </w:tc>
        <w:tc>
          <w:tcPr>
            <w:tcW w:w="508" w:type="pct"/>
            <w:shd w:val="clear" w:color="auto" w:fill="FFFFFF"/>
            <w:vAlign w:val="center"/>
          </w:tcPr>
          <w:p w14:paraId="129B8C8C" w14:textId="77777777" w:rsidR="00BE67CA" w:rsidRDefault="00BE67CA" w:rsidP="003D5B34">
            <w:pPr>
              <w:pStyle w:val="TAC"/>
              <w:rPr>
                <w:ins w:id="1061" w:author="CMCC-shiyuan-0824" w:date="2022-08-25T01:39:00Z"/>
                <w:rFonts w:eastAsia="宋体"/>
                <w:lang w:eastAsia="zh-CN"/>
              </w:rPr>
            </w:pPr>
            <w:ins w:id="1062" w:author="CMCC-shiyuan-0824" w:date="2022-08-25T01:39:00Z">
              <w:r>
                <w:t>FR1.30-1</w:t>
              </w:r>
            </w:ins>
          </w:p>
        </w:tc>
        <w:tc>
          <w:tcPr>
            <w:tcW w:w="662" w:type="pct"/>
            <w:shd w:val="clear" w:color="auto" w:fill="FFFFFF"/>
            <w:vAlign w:val="center"/>
          </w:tcPr>
          <w:p w14:paraId="746BA53B" w14:textId="77777777" w:rsidR="00BE67CA" w:rsidRPr="00AE2788" w:rsidRDefault="00BE67CA" w:rsidP="003D5B34">
            <w:pPr>
              <w:pStyle w:val="TAC"/>
              <w:rPr>
                <w:ins w:id="1063" w:author="CMCC-shiyuan-0824" w:date="2022-08-25T01:39:00Z"/>
                <w:rFonts w:eastAsia="宋体"/>
              </w:rPr>
            </w:pPr>
            <w:ins w:id="1064" w:author="CMCC-shiyuan-0824" w:date="2022-08-25T01:39:00Z">
              <w:r>
                <w:t>TDLA30-10</w:t>
              </w:r>
            </w:ins>
          </w:p>
        </w:tc>
        <w:tc>
          <w:tcPr>
            <w:tcW w:w="713" w:type="pct"/>
            <w:shd w:val="clear" w:color="auto" w:fill="FFFFFF"/>
            <w:vAlign w:val="center"/>
          </w:tcPr>
          <w:p w14:paraId="60AEC87C" w14:textId="77777777" w:rsidR="00BE67CA" w:rsidRPr="00191390" w:rsidRDefault="00BE67CA" w:rsidP="003D5B34">
            <w:pPr>
              <w:pStyle w:val="TAC"/>
              <w:rPr>
                <w:ins w:id="1065" w:author="CMCC-shiyuan-0824" w:date="2022-08-25T01:39:00Z"/>
                <w:rFonts w:eastAsia="宋体"/>
              </w:rPr>
            </w:pPr>
            <w:ins w:id="1066" w:author="CMCC-shiyuan-0824" w:date="2022-08-25T01:39:00Z">
              <w:r>
                <w:t>4x4, ULA Low</w:t>
              </w:r>
            </w:ins>
          </w:p>
        </w:tc>
        <w:tc>
          <w:tcPr>
            <w:tcW w:w="614" w:type="pct"/>
            <w:shd w:val="clear" w:color="auto" w:fill="FFFFFF"/>
            <w:vAlign w:val="center"/>
          </w:tcPr>
          <w:p w14:paraId="2C4E2739" w14:textId="77777777" w:rsidR="00BE67CA" w:rsidRDefault="00BE67CA" w:rsidP="003D5B34">
            <w:pPr>
              <w:pStyle w:val="TAC"/>
              <w:rPr>
                <w:ins w:id="1067" w:author="CMCC-shiyuan-0824" w:date="2022-08-25T01:39:00Z"/>
                <w:rFonts w:eastAsia="宋体"/>
              </w:rPr>
            </w:pPr>
            <w:ins w:id="1068" w:author="CMCC-shiyuan-0824" w:date="2022-08-25T01:39:00Z">
              <w:r>
                <w:t>70</w:t>
              </w:r>
            </w:ins>
          </w:p>
        </w:tc>
        <w:tc>
          <w:tcPr>
            <w:tcW w:w="312" w:type="pct"/>
            <w:shd w:val="clear" w:color="auto" w:fill="FFFFFF"/>
            <w:vAlign w:val="center"/>
          </w:tcPr>
          <w:p w14:paraId="4D4377F1" w14:textId="77777777" w:rsidR="00BE67CA" w:rsidRPr="00D67DE4" w:rsidRDefault="00BE67CA" w:rsidP="003D5B34">
            <w:pPr>
              <w:pStyle w:val="TAC"/>
              <w:rPr>
                <w:ins w:id="1069" w:author="CMCC-shiyuan-0824" w:date="2022-08-25T01:39:00Z"/>
                <w:rFonts w:eastAsia="宋体"/>
                <w:highlight w:val="yellow"/>
              </w:rPr>
            </w:pPr>
            <w:ins w:id="1070" w:author="CMCC-shiyuan-0824" w:date="2022-08-25T01:39:00Z">
              <w:r>
                <w:rPr>
                  <w:lang w:eastAsia="zh-CN"/>
                </w:rPr>
                <w:t>[8.2]</w:t>
              </w:r>
            </w:ins>
          </w:p>
        </w:tc>
      </w:tr>
    </w:tbl>
    <w:p w14:paraId="05AA523E" w14:textId="77777777" w:rsidR="00BE67CA" w:rsidRDefault="00BE67CA" w:rsidP="00BE67CA">
      <w:pPr>
        <w:pStyle w:val="TH"/>
        <w:rPr>
          <w:ins w:id="1071" w:author="CMCC-shiyuan-0824" w:date="2022-08-25T01:39:00Z"/>
        </w:rPr>
      </w:pPr>
    </w:p>
    <w:p w14:paraId="7221B976" w14:textId="77777777" w:rsidR="00BE67CA" w:rsidRDefault="00BE67CA" w:rsidP="00BE67CA">
      <w:pPr>
        <w:rPr>
          <w:ins w:id="1072" w:author="CMCC-shiyuan-0824" w:date="2022-08-25T01:39:00Z"/>
          <w:lang w:eastAsia="zh-CN"/>
        </w:rPr>
      </w:pPr>
      <w:ins w:id="1073" w:author="CMCC-shiyuan-0824" w:date="2022-08-25T01:3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requirements for UE </w:t>
        </w:r>
        <w:r w:rsidRPr="00F94642">
          <w:rPr>
            <w:lang w:eastAsia="zh-CN"/>
          </w:rPr>
          <w:t xml:space="preserve">capable of performing CRS-IM with </w:t>
        </w:r>
        <w:r>
          <w:t>the assistance of network signaling on LTE channel bandwidth</w:t>
        </w:r>
        <w:r>
          <w:rPr>
            <w:lang w:eastAsia="zh-CN"/>
          </w:rPr>
          <w:t xml:space="preserve"> are specified in Table 5.2.3.2.X-6:</w:t>
        </w:r>
      </w:ins>
    </w:p>
    <w:p w14:paraId="12D4D2C4" w14:textId="77777777" w:rsidR="00BE67CA" w:rsidRPr="00C25669" w:rsidRDefault="00BE67CA" w:rsidP="00BE67CA">
      <w:pPr>
        <w:pStyle w:val="TH"/>
        <w:rPr>
          <w:ins w:id="1074" w:author="CMCC-shiyuan-0824" w:date="2022-08-25T01:39:00Z"/>
        </w:rPr>
      </w:pPr>
      <w:ins w:id="1075" w:author="CMCC-shiyuan-0824" w:date="2022-08-25T01:39:00Z">
        <w:r w:rsidRPr="00C25669">
          <w:t>Table</w:t>
        </w:r>
        <w:r>
          <w:t xml:space="preserve"> </w:t>
        </w:r>
        <w:r w:rsidRPr="00C25669">
          <w:t>5.2.</w:t>
        </w:r>
        <w:r>
          <w:t>3</w:t>
        </w:r>
        <w:r w:rsidRPr="00C25669">
          <w:t>.</w:t>
        </w:r>
        <w:r>
          <w:t>2</w:t>
        </w:r>
        <w:r w:rsidRPr="00C25669">
          <w:t>.</w:t>
        </w:r>
        <w:r>
          <w:t>X</w:t>
        </w:r>
        <w:r w:rsidRPr="00C25669">
          <w:t>-</w:t>
        </w:r>
        <w:r>
          <w:t>6</w:t>
        </w:r>
        <w:r w:rsidRPr="00C25669">
          <w:t xml:space="preserve"> Minimum performance for Rank </w:t>
        </w:r>
        <w:r>
          <w:t>1</w:t>
        </w:r>
        <w:r w:rsidRPr="0006133F">
          <w:rPr>
            <w:lang w:eastAsia="zh-CN"/>
          </w:rPr>
          <w:t xml:space="preserve"> </w:t>
        </w:r>
        <w:r w:rsidRPr="00F94642">
          <w:rPr>
            <w:lang w:eastAsia="zh-CN"/>
          </w:rPr>
          <w:t xml:space="preserve">with </w:t>
        </w:r>
        <w:r>
          <w:t>the assistance of network signaling on LTE channel bandwidth</w:t>
        </w:r>
      </w:ins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09"/>
        <w:gridCol w:w="1135"/>
        <w:gridCol w:w="1140"/>
        <w:gridCol w:w="1275"/>
        <w:gridCol w:w="992"/>
        <w:gridCol w:w="1201"/>
        <w:gridCol w:w="1367"/>
        <w:gridCol w:w="1258"/>
        <w:gridCol w:w="704"/>
      </w:tblGrid>
      <w:tr w:rsidR="00BE67CA" w:rsidRPr="00C25669" w14:paraId="486CDFA5" w14:textId="77777777" w:rsidTr="003D5B34">
        <w:trPr>
          <w:trHeight w:val="355"/>
          <w:jc w:val="center"/>
          <w:ins w:id="1076" w:author="CMCC-shiyuan-0824" w:date="2022-08-25T01:39:00Z"/>
        </w:trPr>
        <w:tc>
          <w:tcPr>
            <w:tcW w:w="362" w:type="pct"/>
            <w:vMerge w:val="restart"/>
            <w:shd w:val="clear" w:color="auto" w:fill="FFFFFF"/>
            <w:vAlign w:val="center"/>
          </w:tcPr>
          <w:p w14:paraId="09A65617" w14:textId="77777777" w:rsidR="00BE67CA" w:rsidRPr="00C25669" w:rsidRDefault="00BE67CA" w:rsidP="003D5B34">
            <w:pPr>
              <w:pStyle w:val="TAH"/>
              <w:jc w:val="left"/>
              <w:rPr>
                <w:ins w:id="1077" w:author="CMCC-shiyuan-0824" w:date="2022-08-25T01:39:00Z"/>
              </w:rPr>
            </w:pPr>
            <w:ins w:id="1078" w:author="CMCC-shiyuan-0824" w:date="2022-08-25T01:39:00Z">
              <w:r w:rsidRPr="00C25669">
                <w:t>Test num.</w:t>
              </w:r>
            </w:ins>
          </w:p>
        </w:tc>
        <w:tc>
          <w:tcPr>
            <w:tcW w:w="580" w:type="pct"/>
            <w:vMerge w:val="restart"/>
            <w:shd w:val="clear" w:color="auto" w:fill="FFFFFF"/>
            <w:vAlign w:val="center"/>
          </w:tcPr>
          <w:p w14:paraId="4D415C43" w14:textId="77777777" w:rsidR="00BE67CA" w:rsidRPr="00C25669" w:rsidRDefault="00BE67CA" w:rsidP="003D5B34">
            <w:pPr>
              <w:pStyle w:val="TAH"/>
              <w:rPr>
                <w:ins w:id="1079" w:author="CMCC-shiyuan-0824" w:date="2022-08-25T01:39:00Z"/>
              </w:rPr>
            </w:pPr>
            <w:ins w:id="1080" w:author="CMCC-shiyuan-0824" w:date="2022-08-25T01:39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83" w:type="pct"/>
            <w:vMerge w:val="restart"/>
            <w:shd w:val="clear" w:color="auto" w:fill="FFFFFF"/>
            <w:vAlign w:val="center"/>
          </w:tcPr>
          <w:p w14:paraId="5F7D611C" w14:textId="77777777" w:rsidR="00BE67CA" w:rsidRPr="00C25669" w:rsidRDefault="00BE67CA" w:rsidP="003D5B34">
            <w:pPr>
              <w:pStyle w:val="TAH"/>
              <w:rPr>
                <w:ins w:id="1081" w:author="CMCC-shiyuan-0824" w:date="2022-08-25T01:39:00Z"/>
              </w:rPr>
            </w:pPr>
            <w:ins w:id="1082" w:author="CMCC-shiyuan-0824" w:date="2022-08-25T01:39:00Z">
              <w:r w:rsidRPr="00C25669">
                <w:t>Bandwidth (MHz) / Subcarrier spacing (kHz)</w:t>
              </w:r>
            </w:ins>
          </w:p>
        </w:tc>
        <w:tc>
          <w:tcPr>
            <w:tcW w:w="652" w:type="pct"/>
            <w:vMerge w:val="restart"/>
            <w:shd w:val="clear" w:color="auto" w:fill="FFFFFF"/>
            <w:vAlign w:val="center"/>
          </w:tcPr>
          <w:p w14:paraId="68036927" w14:textId="77777777" w:rsidR="00BE67CA" w:rsidRPr="00C25669" w:rsidRDefault="00BE67CA" w:rsidP="003D5B34">
            <w:pPr>
              <w:pStyle w:val="TAH"/>
              <w:rPr>
                <w:ins w:id="1083" w:author="CMCC-shiyuan-0824" w:date="2022-08-25T01:39:00Z"/>
                <w:lang w:eastAsia="zh-CN"/>
              </w:rPr>
            </w:pPr>
            <w:ins w:id="1084" w:author="CMCC-shiyuan-0824" w:date="2022-08-25T01:39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07" w:type="pct"/>
            <w:vMerge w:val="restart"/>
            <w:shd w:val="clear" w:color="auto" w:fill="FFFFFF"/>
            <w:vAlign w:val="center"/>
          </w:tcPr>
          <w:p w14:paraId="65E5F247" w14:textId="77777777" w:rsidR="00BE67CA" w:rsidRPr="00C25669" w:rsidRDefault="00BE67CA" w:rsidP="003D5B34">
            <w:pPr>
              <w:pStyle w:val="TAH"/>
              <w:rPr>
                <w:ins w:id="1085" w:author="CMCC-shiyuan-0824" w:date="2022-08-25T01:39:00Z"/>
              </w:rPr>
            </w:pPr>
            <w:ins w:id="1086" w:author="CMCC-shiyuan-0824" w:date="2022-08-25T01:39:00Z">
              <w:r>
                <w:t>TDD UL-DL pattern</w:t>
              </w:r>
            </w:ins>
          </w:p>
        </w:tc>
        <w:tc>
          <w:tcPr>
            <w:tcW w:w="614" w:type="pct"/>
            <w:vMerge w:val="restart"/>
            <w:shd w:val="clear" w:color="auto" w:fill="FFFFFF"/>
            <w:vAlign w:val="center"/>
          </w:tcPr>
          <w:p w14:paraId="418C8A53" w14:textId="77777777" w:rsidR="00BE67CA" w:rsidRPr="00C25669" w:rsidRDefault="00BE67CA" w:rsidP="003D5B34">
            <w:pPr>
              <w:pStyle w:val="TAH"/>
              <w:rPr>
                <w:ins w:id="1087" w:author="CMCC-shiyuan-0824" w:date="2022-08-25T01:39:00Z"/>
                <w:lang w:eastAsia="zh-CN"/>
              </w:rPr>
            </w:pPr>
            <w:ins w:id="1088" w:author="CMCC-shiyuan-0824" w:date="2022-08-25T01:39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699" w:type="pct"/>
            <w:vMerge w:val="restart"/>
            <w:shd w:val="clear" w:color="auto" w:fill="FFFFFF"/>
            <w:vAlign w:val="center"/>
          </w:tcPr>
          <w:p w14:paraId="47A367A5" w14:textId="77777777" w:rsidR="00BE67CA" w:rsidRPr="00C25669" w:rsidRDefault="00BE67CA" w:rsidP="003D5B34">
            <w:pPr>
              <w:pStyle w:val="TAH"/>
              <w:rPr>
                <w:ins w:id="1089" w:author="CMCC-shiyuan-0824" w:date="2022-08-25T01:39:00Z"/>
              </w:rPr>
            </w:pPr>
            <w:ins w:id="1090" w:author="CMCC-shiyuan-0824" w:date="2022-08-25T01:39:00Z">
              <w:r w:rsidRPr="00C25669">
                <w:t>Correlation matrix and antenna configuration</w:t>
              </w:r>
            </w:ins>
          </w:p>
        </w:tc>
        <w:tc>
          <w:tcPr>
            <w:tcW w:w="1003" w:type="pct"/>
            <w:gridSpan w:val="2"/>
            <w:shd w:val="clear" w:color="auto" w:fill="FFFFFF"/>
            <w:vAlign w:val="center"/>
          </w:tcPr>
          <w:p w14:paraId="62CC0872" w14:textId="77777777" w:rsidR="00BE67CA" w:rsidRPr="00C25669" w:rsidRDefault="00BE67CA" w:rsidP="003D5B34">
            <w:pPr>
              <w:pStyle w:val="TAH"/>
              <w:rPr>
                <w:ins w:id="1091" w:author="CMCC-shiyuan-0824" w:date="2022-08-25T01:39:00Z"/>
              </w:rPr>
            </w:pPr>
            <w:ins w:id="1092" w:author="CMCC-shiyuan-0824" w:date="2022-08-25T01:39:00Z">
              <w:r w:rsidRPr="00C25669">
                <w:t>Reference value</w:t>
              </w:r>
            </w:ins>
          </w:p>
        </w:tc>
      </w:tr>
      <w:tr w:rsidR="00BE67CA" w:rsidRPr="00C25669" w14:paraId="5D79D702" w14:textId="77777777" w:rsidTr="003D5B34">
        <w:trPr>
          <w:trHeight w:val="355"/>
          <w:jc w:val="center"/>
          <w:ins w:id="1093" w:author="CMCC-shiyuan-0824" w:date="2022-08-25T01:39:00Z"/>
        </w:trPr>
        <w:tc>
          <w:tcPr>
            <w:tcW w:w="362" w:type="pct"/>
            <w:vMerge/>
            <w:shd w:val="clear" w:color="auto" w:fill="FFFFFF"/>
            <w:vAlign w:val="center"/>
          </w:tcPr>
          <w:p w14:paraId="13CC9BCE" w14:textId="77777777" w:rsidR="00BE67CA" w:rsidRPr="00C25669" w:rsidRDefault="00BE67CA" w:rsidP="003D5B34">
            <w:pPr>
              <w:pStyle w:val="TAH"/>
              <w:rPr>
                <w:ins w:id="1094" w:author="CMCC-shiyuan-0824" w:date="2022-08-25T01:39:00Z"/>
              </w:rPr>
            </w:pPr>
          </w:p>
        </w:tc>
        <w:tc>
          <w:tcPr>
            <w:tcW w:w="580" w:type="pct"/>
            <w:vMerge/>
            <w:shd w:val="clear" w:color="auto" w:fill="FFFFFF"/>
            <w:vAlign w:val="center"/>
          </w:tcPr>
          <w:p w14:paraId="2B81DFAA" w14:textId="77777777" w:rsidR="00BE67CA" w:rsidRPr="00C25669" w:rsidRDefault="00BE67CA" w:rsidP="003D5B34">
            <w:pPr>
              <w:pStyle w:val="TAH"/>
              <w:rPr>
                <w:ins w:id="1095" w:author="CMCC-shiyuan-0824" w:date="2022-08-25T01:39:00Z"/>
              </w:rPr>
            </w:pPr>
          </w:p>
        </w:tc>
        <w:tc>
          <w:tcPr>
            <w:tcW w:w="583" w:type="pct"/>
            <w:vMerge/>
            <w:shd w:val="clear" w:color="auto" w:fill="FFFFFF"/>
          </w:tcPr>
          <w:p w14:paraId="306E4E95" w14:textId="77777777" w:rsidR="00BE67CA" w:rsidRPr="00C25669" w:rsidRDefault="00BE67CA" w:rsidP="003D5B34">
            <w:pPr>
              <w:pStyle w:val="TAH"/>
              <w:rPr>
                <w:ins w:id="1096" w:author="CMCC-shiyuan-0824" w:date="2022-08-25T01:39:00Z"/>
              </w:rPr>
            </w:pPr>
          </w:p>
        </w:tc>
        <w:tc>
          <w:tcPr>
            <w:tcW w:w="652" w:type="pct"/>
            <w:vMerge/>
            <w:shd w:val="clear" w:color="auto" w:fill="FFFFFF"/>
          </w:tcPr>
          <w:p w14:paraId="12C96B18" w14:textId="77777777" w:rsidR="00BE67CA" w:rsidRPr="00C25669" w:rsidRDefault="00BE67CA" w:rsidP="003D5B34">
            <w:pPr>
              <w:pStyle w:val="TAH"/>
              <w:rPr>
                <w:ins w:id="1097" w:author="CMCC-shiyuan-0824" w:date="2022-08-25T01:39:00Z"/>
              </w:rPr>
            </w:pPr>
          </w:p>
        </w:tc>
        <w:tc>
          <w:tcPr>
            <w:tcW w:w="507" w:type="pct"/>
            <w:vMerge/>
            <w:shd w:val="clear" w:color="auto" w:fill="FFFFFF"/>
          </w:tcPr>
          <w:p w14:paraId="541E3DB3" w14:textId="77777777" w:rsidR="00BE67CA" w:rsidRPr="00C25669" w:rsidRDefault="00BE67CA" w:rsidP="003D5B34">
            <w:pPr>
              <w:pStyle w:val="TAH"/>
              <w:rPr>
                <w:ins w:id="1098" w:author="CMCC-shiyuan-0824" w:date="2022-08-25T01:39:00Z"/>
              </w:rPr>
            </w:pPr>
          </w:p>
        </w:tc>
        <w:tc>
          <w:tcPr>
            <w:tcW w:w="614" w:type="pct"/>
            <w:vMerge/>
            <w:shd w:val="clear" w:color="auto" w:fill="FFFFFF"/>
            <w:vAlign w:val="center"/>
          </w:tcPr>
          <w:p w14:paraId="2731EEE5" w14:textId="77777777" w:rsidR="00BE67CA" w:rsidRPr="00C25669" w:rsidRDefault="00BE67CA" w:rsidP="003D5B34">
            <w:pPr>
              <w:pStyle w:val="TAH"/>
              <w:rPr>
                <w:ins w:id="1099" w:author="CMCC-shiyuan-0824" w:date="2022-08-25T01:39:00Z"/>
              </w:rPr>
            </w:pPr>
          </w:p>
        </w:tc>
        <w:tc>
          <w:tcPr>
            <w:tcW w:w="699" w:type="pct"/>
            <w:vMerge/>
            <w:shd w:val="clear" w:color="auto" w:fill="FFFFFF"/>
            <w:vAlign w:val="center"/>
          </w:tcPr>
          <w:p w14:paraId="41A68C20" w14:textId="77777777" w:rsidR="00BE67CA" w:rsidRPr="00C25669" w:rsidRDefault="00BE67CA" w:rsidP="003D5B34">
            <w:pPr>
              <w:pStyle w:val="TAH"/>
              <w:rPr>
                <w:ins w:id="1100" w:author="CMCC-shiyuan-0824" w:date="2022-08-25T01:39:00Z"/>
              </w:rPr>
            </w:pPr>
          </w:p>
        </w:tc>
        <w:tc>
          <w:tcPr>
            <w:tcW w:w="643" w:type="pct"/>
            <w:shd w:val="clear" w:color="auto" w:fill="FFFFFF"/>
            <w:vAlign w:val="center"/>
          </w:tcPr>
          <w:p w14:paraId="2D5A85A9" w14:textId="77777777" w:rsidR="00BE67CA" w:rsidRDefault="00BE67CA" w:rsidP="003D5B34">
            <w:pPr>
              <w:pStyle w:val="TAH"/>
              <w:rPr>
                <w:ins w:id="1101" w:author="CMCC-shiyuan-0824" w:date="2022-08-25T01:39:00Z"/>
              </w:rPr>
            </w:pPr>
            <w:ins w:id="1102" w:author="CMCC-shiyuan-0824" w:date="2022-08-25T01:39:00Z">
              <w:r>
                <w:t>Fraction of</w:t>
              </w:r>
            </w:ins>
          </w:p>
          <w:p w14:paraId="04C67CAA" w14:textId="77777777" w:rsidR="00BE67CA" w:rsidRDefault="00BE67CA" w:rsidP="003D5B34">
            <w:pPr>
              <w:pStyle w:val="TAH"/>
              <w:rPr>
                <w:ins w:id="1103" w:author="CMCC-shiyuan-0824" w:date="2022-08-25T01:39:00Z"/>
              </w:rPr>
            </w:pPr>
            <w:ins w:id="1104" w:author="CMCC-shiyuan-0824" w:date="2022-08-25T01:39:00Z">
              <w:r>
                <w:t>maximum</w:t>
              </w:r>
            </w:ins>
          </w:p>
          <w:p w14:paraId="4DA9382F" w14:textId="77777777" w:rsidR="00BE67CA" w:rsidRDefault="00BE67CA" w:rsidP="003D5B34">
            <w:pPr>
              <w:pStyle w:val="TAH"/>
              <w:rPr>
                <w:ins w:id="1105" w:author="CMCC-shiyuan-0824" w:date="2022-08-25T01:39:00Z"/>
              </w:rPr>
            </w:pPr>
            <w:ins w:id="1106" w:author="CMCC-shiyuan-0824" w:date="2022-08-25T01:39:00Z">
              <w:r>
                <w:t>throughput</w:t>
              </w:r>
            </w:ins>
          </w:p>
          <w:p w14:paraId="6FDD4647" w14:textId="77777777" w:rsidR="00BE67CA" w:rsidRPr="00C25669" w:rsidRDefault="00BE67CA" w:rsidP="003D5B34">
            <w:pPr>
              <w:pStyle w:val="TAH"/>
              <w:rPr>
                <w:ins w:id="1107" w:author="CMCC-shiyuan-0824" w:date="2022-08-25T01:39:00Z"/>
              </w:rPr>
            </w:pPr>
            <w:ins w:id="1108" w:author="CMCC-shiyuan-0824" w:date="2022-08-25T01:39:00Z">
              <w:r>
                <w:t>(%)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16DDFE84" w14:textId="77777777" w:rsidR="00BE67CA" w:rsidRPr="00C25669" w:rsidRDefault="00BE67CA" w:rsidP="003D5B34">
            <w:pPr>
              <w:pStyle w:val="TAH"/>
              <w:rPr>
                <w:ins w:id="1109" w:author="CMCC-shiyuan-0824" w:date="2022-08-25T01:39:00Z"/>
              </w:rPr>
            </w:pPr>
            <w:ins w:id="1110" w:author="CMCC-shiyuan-0824" w:date="2022-08-25T01:39:00Z">
              <w:r w:rsidRPr="00C25669">
                <w:t>SNR (dB)</w:t>
              </w:r>
            </w:ins>
          </w:p>
        </w:tc>
      </w:tr>
      <w:tr w:rsidR="00BE67CA" w:rsidRPr="00C25669" w14:paraId="5B432CDF" w14:textId="77777777" w:rsidTr="003D5B34">
        <w:trPr>
          <w:trHeight w:val="180"/>
          <w:jc w:val="center"/>
          <w:ins w:id="1111" w:author="CMCC-shiyuan-0824" w:date="2022-08-25T01:39:00Z"/>
        </w:trPr>
        <w:tc>
          <w:tcPr>
            <w:tcW w:w="362" w:type="pct"/>
            <w:shd w:val="clear" w:color="auto" w:fill="FFFFFF"/>
            <w:vAlign w:val="center"/>
          </w:tcPr>
          <w:p w14:paraId="263A4564" w14:textId="77777777" w:rsidR="00BE67CA" w:rsidRPr="00C25669" w:rsidRDefault="00BE67CA" w:rsidP="003D5B34">
            <w:pPr>
              <w:pStyle w:val="TAC"/>
              <w:rPr>
                <w:ins w:id="1112" w:author="CMCC-shiyuan-0824" w:date="2022-08-25T01:39:00Z"/>
                <w:rFonts w:eastAsia="宋体"/>
              </w:rPr>
            </w:pPr>
            <w:ins w:id="1113" w:author="CMCC-shiyuan-0824" w:date="2022-08-25T01:39:00Z">
              <w:r>
                <w:rPr>
                  <w:rFonts w:eastAsia="宋体"/>
                </w:rPr>
                <w:t>2</w:t>
              </w:r>
              <w:r w:rsidRPr="00C25669">
                <w:rPr>
                  <w:rFonts w:eastAsia="宋体"/>
                </w:rPr>
                <w:t>-1</w:t>
              </w:r>
            </w:ins>
          </w:p>
        </w:tc>
        <w:tc>
          <w:tcPr>
            <w:tcW w:w="580" w:type="pct"/>
            <w:shd w:val="clear" w:color="auto" w:fill="FFFFFF"/>
            <w:vAlign w:val="center"/>
          </w:tcPr>
          <w:p w14:paraId="2484C2C1" w14:textId="77777777" w:rsidR="00BE67CA" w:rsidRPr="00C25669" w:rsidRDefault="00BE67CA" w:rsidP="003D5B34">
            <w:pPr>
              <w:pStyle w:val="TAC"/>
              <w:rPr>
                <w:ins w:id="1114" w:author="CMCC-shiyuan-0824" w:date="2022-08-25T01:39:00Z"/>
                <w:rFonts w:eastAsia="宋体"/>
              </w:rPr>
            </w:pPr>
            <w:ins w:id="1115" w:author="CMCC-shiyuan-0824" w:date="2022-08-25T01:39:00Z">
              <w:r w:rsidRPr="00A96802">
                <w:rPr>
                  <w:rFonts w:eastAsia="宋体"/>
                </w:rPr>
                <w:t>R.PDSCH.1-4.1 TDD</w:t>
              </w:r>
            </w:ins>
          </w:p>
        </w:tc>
        <w:tc>
          <w:tcPr>
            <w:tcW w:w="583" w:type="pct"/>
            <w:shd w:val="clear" w:color="auto" w:fill="FFFFFF"/>
            <w:vAlign w:val="center"/>
          </w:tcPr>
          <w:p w14:paraId="14302D26" w14:textId="77777777" w:rsidR="00BE67CA" w:rsidRPr="00C25669" w:rsidRDefault="00BE67CA" w:rsidP="003D5B34">
            <w:pPr>
              <w:pStyle w:val="TAC"/>
              <w:rPr>
                <w:ins w:id="1116" w:author="CMCC-shiyuan-0824" w:date="2022-08-25T01:39:00Z"/>
                <w:rFonts w:eastAsia="宋体"/>
              </w:rPr>
            </w:pPr>
            <w:ins w:id="1117" w:author="CMCC-shiyuan-0824" w:date="2022-08-25T01:39:00Z">
              <w:r>
                <w:rPr>
                  <w:rFonts w:eastAsia="宋体"/>
                </w:rPr>
                <w:t>20</w:t>
              </w:r>
              <w:r w:rsidRPr="00C25669">
                <w:rPr>
                  <w:rFonts w:eastAsia="宋体"/>
                </w:rPr>
                <w:t xml:space="preserve"> / 15</w:t>
              </w:r>
            </w:ins>
          </w:p>
        </w:tc>
        <w:tc>
          <w:tcPr>
            <w:tcW w:w="652" w:type="pct"/>
            <w:shd w:val="clear" w:color="auto" w:fill="FFFFFF"/>
            <w:vAlign w:val="center"/>
          </w:tcPr>
          <w:p w14:paraId="1740C5C7" w14:textId="77777777" w:rsidR="00BE67CA" w:rsidRPr="00C25669" w:rsidRDefault="00BE67CA" w:rsidP="003D5B34">
            <w:pPr>
              <w:pStyle w:val="TAC"/>
              <w:rPr>
                <w:ins w:id="1118" w:author="CMCC-shiyuan-0824" w:date="2022-08-25T01:39:00Z"/>
                <w:rFonts w:eastAsia="宋体"/>
              </w:rPr>
            </w:pPr>
            <w:ins w:id="1119" w:author="CMCC-shiyuan-0824" w:date="2022-08-25T01:39:00Z">
              <w:r>
                <w:rPr>
                  <w:rFonts w:eastAsia="宋体"/>
                </w:rPr>
                <w:t>16QAM</w:t>
              </w:r>
              <w:r w:rsidRPr="00C25669">
                <w:rPr>
                  <w:rFonts w:eastAsia="宋体"/>
                </w:rPr>
                <w:t>, 0.</w:t>
              </w:r>
              <w:r>
                <w:rPr>
                  <w:rFonts w:eastAsia="宋体"/>
                </w:rPr>
                <w:t>48</w:t>
              </w:r>
            </w:ins>
          </w:p>
        </w:tc>
        <w:tc>
          <w:tcPr>
            <w:tcW w:w="507" w:type="pct"/>
            <w:shd w:val="clear" w:color="auto" w:fill="FFFFFF"/>
            <w:vAlign w:val="center"/>
          </w:tcPr>
          <w:p w14:paraId="2AF014E6" w14:textId="77777777" w:rsidR="00BE67CA" w:rsidRPr="00AE2788" w:rsidRDefault="00BE67CA" w:rsidP="003D5B34">
            <w:pPr>
              <w:pStyle w:val="TAC"/>
              <w:rPr>
                <w:ins w:id="1120" w:author="CMCC-shiyuan-0824" w:date="2022-08-25T01:39:00Z"/>
                <w:rFonts w:eastAsia="宋体"/>
              </w:rPr>
            </w:pPr>
            <w:ins w:id="1121" w:author="CMCC-shiyuan-0824" w:date="2022-08-25T01:39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R1.15-1</w:t>
              </w:r>
            </w:ins>
          </w:p>
        </w:tc>
        <w:tc>
          <w:tcPr>
            <w:tcW w:w="614" w:type="pct"/>
            <w:shd w:val="clear" w:color="auto" w:fill="FFFFFF"/>
            <w:vAlign w:val="center"/>
          </w:tcPr>
          <w:p w14:paraId="575E7878" w14:textId="77777777" w:rsidR="00BE67CA" w:rsidRPr="00C25669" w:rsidRDefault="00BE67CA" w:rsidP="003D5B34">
            <w:pPr>
              <w:pStyle w:val="TAC"/>
              <w:rPr>
                <w:ins w:id="1122" w:author="CMCC-shiyuan-0824" w:date="2022-08-25T01:39:00Z"/>
                <w:rFonts w:eastAsia="宋体"/>
              </w:rPr>
            </w:pPr>
            <w:ins w:id="1123" w:author="CMCC-shiyuan-0824" w:date="2022-08-25T01:39:00Z">
              <w:r w:rsidRPr="00AE2788">
                <w:rPr>
                  <w:rFonts w:eastAsia="宋体"/>
                </w:rPr>
                <w:t>TDLA30-10</w:t>
              </w:r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699" w:type="pct"/>
            <w:shd w:val="clear" w:color="auto" w:fill="FFFFFF"/>
            <w:vAlign w:val="center"/>
          </w:tcPr>
          <w:p w14:paraId="5E408748" w14:textId="77777777" w:rsidR="00BE67CA" w:rsidRPr="001977C1" w:rsidRDefault="00BE67CA" w:rsidP="003D5B34">
            <w:pPr>
              <w:pStyle w:val="TAC"/>
              <w:rPr>
                <w:ins w:id="1124" w:author="CMCC-shiyuan-0824" w:date="2022-08-25T01:39:00Z"/>
                <w:rFonts w:eastAsia="宋体"/>
                <w:lang w:val="en-US"/>
              </w:rPr>
            </w:pPr>
            <w:ins w:id="1125" w:author="CMCC-shiyuan-0824" w:date="2022-08-25T01:39:00Z">
              <w:r w:rsidRPr="00191390">
                <w:rPr>
                  <w:rFonts w:eastAsia="宋体"/>
                </w:rPr>
                <w:t>4</w:t>
              </w:r>
              <w:r>
                <w:rPr>
                  <w:rFonts w:eastAsia="宋体"/>
                </w:rPr>
                <w:t>x4</w:t>
              </w:r>
              <w:r w:rsidRPr="00BB5DE3">
                <w:rPr>
                  <w:rFonts w:eastAsia="宋体"/>
                </w:rPr>
                <w:t xml:space="preserve">, ULA Low 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 w14:paraId="6C92C060" w14:textId="77777777" w:rsidR="00BE67CA" w:rsidRPr="00C25669" w:rsidRDefault="00BE67CA" w:rsidP="003D5B34">
            <w:pPr>
              <w:pStyle w:val="TAC"/>
              <w:rPr>
                <w:ins w:id="1126" w:author="CMCC-shiyuan-0824" w:date="2022-08-25T01:39:00Z"/>
                <w:rFonts w:eastAsia="宋体"/>
              </w:rPr>
            </w:pPr>
            <w:ins w:id="1127" w:author="CMCC-shiyuan-0824" w:date="2022-08-25T01:39:00Z">
              <w:r>
                <w:rPr>
                  <w:rFonts w:eastAsia="宋体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54EB204E" w14:textId="77777777" w:rsidR="00BE67CA" w:rsidRPr="00C25669" w:rsidRDefault="00BE67CA" w:rsidP="003D5B34">
            <w:pPr>
              <w:pStyle w:val="TAC"/>
              <w:rPr>
                <w:ins w:id="1128" w:author="CMCC-shiyuan-0824" w:date="2022-08-25T01:39:00Z"/>
                <w:rFonts w:eastAsia="宋体"/>
                <w:lang w:eastAsia="zh-CN"/>
              </w:rPr>
            </w:pPr>
            <w:ins w:id="1129" w:author="CMCC-shiyuan-0824" w:date="2022-08-25T01:39:00Z">
              <w:r>
                <w:rPr>
                  <w:rFonts w:eastAsia="宋体"/>
                </w:rPr>
                <w:t>[8.6]</w:t>
              </w:r>
            </w:ins>
          </w:p>
        </w:tc>
      </w:tr>
      <w:tr w:rsidR="00BE67CA" w:rsidRPr="00C25669" w14:paraId="1427B5D4" w14:textId="77777777" w:rsidTr="003D5B34">
        <w:trPr>
          <w:trHeight w:val="180"/>
          <w:jc w:val="center"/>
          <w:ins w:id="1130" w:author="CMCC-shiyuan-0824" w:date="2022-08-25T01:39:00Z"/>
        </w:trPr>
        <w:tc>
          <w:tcPr>
            <w:tcW w:w="362" w:type="pct"/>
            <w:shd w:val="clear" w:color="auto" w:fill="FFFFFF"/>
            <w:vAlign w:val="center"/>
          </w:tcPr>
          <w:p w14:paraId="3B1D4D5D" w14:textId="77777777" w:rsidR="00BE67CA" w:rsidRDefault="00BE67CA" w:rsidP="003D5B34">
            <w:pPr>
              <w:pStyle w:val="TAC"/>
              <w:rPr>
                <w:ins w:id="1131" w:author="CMCC-shiyuan-0824" w:date="2022-08-25T01:39:00Z"/>
                <w:rFonts w:eastAsia="宋体"/>
              </w:rPr>
            </w:pPr>
            <w:ins w:id="1132" w:author="CMCC-shiyuan-0824" w:date="2022-08-25T01:39:00Z">
              <w:r>
                <w:t>2-2</w:t>
              </w:r>
            </w:ins>
          </w:p>
        </w:tc>
        <w:tc>
          <w:tcPr>
            <w:tcW w:w="580" w:type="pct"/>
            <w:shd w:val="clear" w:color="auto" w:fill="FFFFFF"/>
            <w:vAlign w:val="center"/>
          </w:tcPr>
          <w:p w14:paraId="6E2DC744" w14:textId="77777777" w:rsidR="00BE67CA" w:rsidRPr="00A96802" w:rsidRDefault="00BE67CA" w:rsidP="003D5B34">
            <w:pPr>
              <w:pStyle w:val="TAC"/>
              <w:rPr>
                <w:ins w:id="1133" w:author="CMCC-shiyuan-0824" w:date="2022-08-25T01:39:00Z"/>
                <w:rFonts w:eastAsia="宋体"/>
              </w:rPr>
            </w:pPr>
            <w:ins w:id="1134" w:author="CMCC-shiyuan-0824" w:date="2022-08-25T01:39:00Z">
              <w:r>
                <w:t>TBA</w:t>
              </w:r>
            </w:ins>
          </w:p>
        </w:tc>
        <w:tc>
          <w:tcPr>
            <w:tcW w:w="583" w:type="pct"/>
            <w:shd w:val="clear" w:color="auto" w:fill="FFFFFF"/>
            <w:vAlign w:val="center"/>
          </w:tcPr>
          <w:p w14:paraId="6D427DC7" w14:textId="77777777" w:rsidR="00BE67CA" w:rsidRDefault="00BE67CA" w:rsidP="003D5B34">
            <w:pPr>
              <w:pStyle w:val="TAC"/>
              <w:rPr>
                <w:ins w:id="1135" w:author="CMCC-shiyuan-0824" w:date="2022-08-25T01:39:00Z"/>
                <w:rFonts w:eastAsia="宋体"/>
              </w:rPr>
            </w:pPr>
            <w:ins w:id="1136" w:author="CMCC-shiyuan-0824" w:date="2022-08-25T01:39:00Z">
              <w:r>
                <w:t>20 / 30</w:t>
              </w:r>
            </w:ins>
          </w:p>
        </w:tc>
        <w:tc>
          <w:tcPr>
            <w:tcW w:w="652" w:type="pct"/>
            <w:shd w:val="clear" w:color="auto" w:fill="FFFFFF"/>
            <w:vAlign w:val="center"/>
          </w:tcPr>
          <w:p w14:paraId="2AE021B9" w14:textId="77777777" w:rsidR="00BE67CA" w:rsidRDefault="00BE67CA" w:rsidP="003D5B34">
            <w:pPr>
              <w:pStyle w:val="TAC"/>
              <w:rPr>
                <w:ins w:id="1137" w:author="CMCC-shiyuan-0824" w:date="2022-08-25T01:39:00Z"/>
                <w:rFonts w:eastAsia="宋体"/>
              </w:rPr>
            </w:pPr>
            <w:ins w:id="1138" w:author="CMCC-shiyuan-0824" w:date="2022-08-25T01:39:00Z">
              <w:r>
                <w:t>16QAM, 0.48</w:t>
              </w:r>
            </w:ins>
          </w:p>
        </w:tc>
        <w:tc>
          <w:tcPr>
            <w:tcW w:w="507" w:type="pct"/>
            <w:shd w:val="clear" w:color="auto" w:fill="FFFFFF"/>
            <w:vAlign w:val="center"/>
          </w:tcPr>
          <w:p w14:paraId="737A755E" w14:textId="77777777" w:rsidR="00BE67CA" w:rsidRDefault="00BE67CA" w:rsidP="003D5B34">
            <w:pPr>
              <w:pStyle w:val="TAC"/>
              <w:rPr>
                <w:ins w:id="1139" w:author="CMCC-shiyuan-0824" w:date="2022-08-25T01:39:00Z"/>
                <w:rFonts w:eastAsia="宋体"/>
                <w:lang w:eastAsia="zh-CN"/>
              </w:rPr>
            </w:pPr>
            <w:ins w:id="1140" w:author="CMCC-shiyuan-0824" w:date="2022-08-25T01:39:00Z">
              <w:r>
                <w:t>FR1.30-1</w:t>
              </w:r>
            </w:ins>
          </w:p>
        </w:tc>
        <w:tc>
          <w:tcPr>
            <w:tcW w:w="614" w:type="pct"/>
            <w:shd w:val="clear" w:color="auto" w:fill="FFFFFF"/>
            <w:vAlign w:val="center"/>
          </w:tcPr>
          <w:p w14:paraId="3BF59C12" w14:textId="77777777" w:rsidR="00BE67CA" w:rsidRPr="00AE2788" w:rsidRDefault="00BE67CA" w:rsidP="003D5B34">
            <w:pPr>
              <w:pStyle w:val="TAC"/>
              <w:rPr>
                <w:ins w:id="1141" w:author="CMCC-shiyuan-0824" w:date="2022-08-25T01:39:00Z"/>
                <w:rFonts w:eastAsia="宋体"/>
              </w:rPr>
            </w:pPr>
            <w:ins w:id="1142" w:author="CMCC-shiyuan-0824" w:date="2022-08-25T01:39:00Z">
              <w:r>
                <w:t>TDLA30-10</w:t>
              </w:r>
            </w:ins>
          </w:p>
        </w:tc>
        <w:tc>
          <w:tcPr>
            <w:tcW w:w="699" w:type="pct"/>
            <w:shd w:val="clear" w:color="auto" w:fill="FFFFFF"/>
            <w:vAlign w:val="center"/>
          </w:tcPr>
          <w:p w14:paraId="5871415E" w14:textId="77777777" w:rsidR="00BE67CA" w:rsidRPr="00191390" w:rsidRDefault="00BE67CA" w:rsidP="003D5B34">
            <w:pPr>
              <w:pStyle w:val="TAC"/>
              <w:rPr>
                <w:ins w:id="1143" w:author="CMCC-shiyuan-0824" w:date="2022-08-25T01:39:00Z"/>
                <w:rFonts w:eastAsia="宋体"/>
              </w:rPr>
            </w:pPr>
            <w:ins w:id="1144" w:author="CMCC-shiyuan-0824" w:date="2022-08-25T01:39:00Z">
              <w:r>
                <w:t>4x4, ULA Low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 w14:paraId="0BE5A365" w14:textId="77777777" w:rsidR="00BE67CA" w:rsidRDefault="00BE67CA" w:rsidP="003D5B34">
            <w:pPr>
              <w:pStyle w:val="TAC"/>
              <w:rPr>
                <w:ins w:id="1145" w:author="CMCC-shiyuan-0824" w:date="2022-08-25T01:39:00Z"/>
                <w:rFonts w:eastAsia="宋体"/>
              </w:rPr>
            </w:pPr>
            <w:ins w:id="1146" w:author="CMCC-shiyuan-0824" w:date="2022-08-25T01:39:00Z">
              <w: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03BA10EB" w14:textId="77777777" w:rsidR="00BE67CA" w:rsidRPr="00D67DE4" w:rsidRDefault="00BE67CA" w:rsidP="003D5B34">
            <w:pPr>
              <w:pStyle w:val="TAC"/>
              <w:rPr>
                <w:ins w:id="1147" w:author="CMCC-shiyuan-0824" w:date="2022-08-25T01:39:00Z"/>
                <w:rFonts w:eastAsia="宋体"/>
                <w:highlight w:val="yellow"/>
              </w:rPr>
            </w:pPr>
            <w:ins w:id="1148" w:author="CMCC-shiyuan-0824" w:date="2022-08-25T01:39:00Z">
              <w:r>
                <w:rPr>
                  <w:lang w:eastAsia="zh-CN"/>
                </w:rPr>
                <w:t>[8.2]</w:t>
              </w:r>
            </w:ins>
          </w:p>
        </w:tc>
      </w:tr>
    </w:tbl>
    <w:p w14:paraId="6A64C7C6" w14:textId="56A0D6E9" w:rsidR="001615BB" w:rsidRPr="001615BB" w:rsidRDefault="001615BB" w:rsidP="001615BB">
      <w:pPr>
        <w:jc w:val="center"/>
        <w:rPr>
          <w:b/>
          <w:bCs/>
          <w:noProof/>
          <w:lang w:eastAsia="zh-CN"/>
        </w:rPr>
      </w:pPr>
    </w:p>
    <w:p w14:paraId="1608C69E" w14:textId="5908CC15" w:rsidR="00093311" w:rsidRDefault="00093311" w:rsidP="00093311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 xml:space="preserve">End </w:t>
      </w:r>
      <w:r w:rsidRPr="00732AD5">
        <w:rPr>
          <w:b/>
          <w:bCs/>
          <w:noProof/>
          <w:highlight w:val="yellow"/>
          <w:lang w:eastAsia="zh-CN"/>
        </w:rPr>
        <w:t xml:space="preserve">of change </w:t>
      </w:r>
      <w:r>
        <w:rPr>
          <w:b/>
          <w:bCs/>
          <w:noProof/>
          <w:highlight w:val="yellow"/>
          <w:lang w:eastAsia="zh-CN"/>
        </w:rPr>
        <w:t>2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57C5182B" w14:textId="77777777" w:rsidR="00093311" w:rsidRPr="0096725A" w:rsidRDefault="00093311" w:rsidP="00732AD5">
      <w:pPr>
        <w:jc w:val="center"/>
        <w:rPr>
          <w:b/>
          <w:bCs/>
          <w:noProof/>
          <w:lang w:eastAsia="zh-CN"/>
        </w:rPr>
      </w:pPr>
    </w:p>
    <w:sectPr w:rsidR="00093311" w:rsidRPr="0096725A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F3977" w14:textId="77777777" w:rsidR="007148CB" w:rsidRDefault="007148CB">
      <w:r>
        <w:separator/>
      </w:r>
    </w:p>
  </w:endnote>
  <w:endnote w:type="continuationSeparator" w:id="0">
    <w:p w14:paraId="02BD1B94" w14:textId="77777777" w:rsidR="007148CB" w:rsidRDefault="00714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AF992" w14:textId="77777777" w:rsidR="007148CB" w:rsidRDefault="007148CB">
      <w:r>
        <w:separator/>
      </w:r>
    </w:p>
  </w:footnote>
  <w:footnote w:type="continuationSeparator" w:id="0">
    <w:p w14:paraId="1DC3827E" w14:textId="77777777" w:rsidR="007148CB" w:rsidRDefault="007148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C6B1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86E6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EC678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743F9"/>
    <w:multiLevelType w:val="hybridMultilevel"/>
    <w:tmpl w:val="CC9E56D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01C4E32"/>
    <w:multiLevelType w:val="hybridMultilevel"/>
    <w:tmpl w:val="2EF007E4"/>
    <w:lvl w:ilvl="0" w:tplc="E8048D38">
      <w:start w:val="14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64A6137"/>
    <w:multiLevelType w:val="hybridMultilevel"/>
    <w:tmpl w:val="CC9E56D8"/>
    <w:lvl w:ilvl="0" w:tplc="7438FD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308439523">
    <w:abstractNumId w:val="1"/>
  </w:num>
  <w:num w:numId="2" w16cid:durableId="102194193">
    <w:abstractNumId w:val="2"/>
  </w:num>
  <w:num w:numId="3" w16cid:durableId="18885678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shiyuan-0824">
    <w15:presenceInfo w15:providerId="None" w15:userId="CMCC-shiyuan-08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441"/>
    <w:rsid w:val="00022E4A"/>
    <w:rsid w:val="00034E77"/>
    <w:rsid w:val="0006133F"/>
    <w:rsid w:val="0006771C"/>
    <w:rsid w:val="00075779"/>
    <w:rsid w:val="00093311"/>
    <w:rsid w:val="00094D53"/>
    <w:rsid w:val="000A0361"/>
    <w:rsid w:val="000A6394"/>
    <w:rsid w:val="000B7FED"/>
    <w:rsid w:val="000C038A"/>
    <w:rsid w:val="000C30F7"/>
    <w:rsid w:val="000C6598"/>
    <w:rsid w:val="000D0851"/>
    <w:rsid w:val="000D17ED"/>
    <w:rsid w:val="000D44B3"/>
    <w:rsid w:val="000F4786"/>
    <w:rsid w:val="00120B99"/>
    <w:rsid w:val="00145886"/>
    <w:rsid w:val="00145D43"/>
    <w:rsid w:val="001615BB"/>
    <w:rsid w:val="001650E8"/>
    <w:rsid w:val="00166B5B"/>
    <w:rsid w:val="00185347"/>
    <w:rsid w:val="00191390"/>
    <w:rsid w:val="00192C46"/>
    <w:rsid w:val="001A08B3"/>
    <w:rsid w:val="001A7B60"/>
    <w:rsid w:val="001B52F0"/>
    <w:rsid w:val="001B7A65"/>
    <w:rsid w:val="001E41F3"/>
    <w:rsid w:val="001E4C28"/>
    <w:rsid w:val="002210C9"/>
    <w:rsid w:val="002323DA"/>
    <w:rsid w:val="0026004D"/>
    <w:rsid w:val="002640DD"/>
    <w:rsid w:val="00273E26"/>
    <w:rsid w:val="00275D12"/>
    <w:rsid w:val="00284FEB"/>
    <w:rsid w:val="002860C4"/>
    <w:rsid w:val="002860FC"/>
    <w:rsid w:val="002957BA"/>
    <w:rsid w:val="002A1B1A"/>
    <w:rsid w:val="002B5741"/>
    <w:rsid w:val="002C39F6"/>
    <w:rsid w:val="002C5768"/>
    <w:rsid w:val="002E472E"/>
    <w:rsid w:val="002E613C"/>
    <w:rsid w:val="002F08B0"/>
    <w:rsid w:val="00305409"/>
    <w:rsid w:val="003609EF"/>
    <w:rsid w:val="0036231A"/>
    <w:rsid w:val="00370483"/>
    <w:rsid w:val="00374DD4"/>
    <w:rsid w:val="003827D5"/>
    <w:rsid w:val="00384CF9"/>
    <w:rsid w:val="003C3A1A"/>
    <w:rsid w:val="003E1A36"/>
    <w:rsid w:val="003F6B78"/>
    <w:rsid w:val="004077F3"/>
    <w:rsid w:val="00410371"/>
    <w:rsid w:val="00412012"/>
    <w:rsid w:val="00412BD6"/>
    <w:rsid w:val="004242F1"/>
    <w:rsid w:val="0044385C"/>
    <w:rsid w:val="00454300"/>
    <w:rsid w:val="00455980"/>
    <w:rsid w:val="004672DB"/>
    <w:rsid w:val="00467847"/>
    <w:rsid w:val="004A0DF9"/>
    <w:rsid w:val="004B75B7"/>
    <w:rsid w:val="004D2B6B"/>
    <w:rsid w:val="004F027C"/>
    <w:rsid w:val="004F05C2"/>
    <w:rsid w:val="004F5480"/>
    <w:rsid w:val="0050210A"/>
    <w:rsid w:val="005141D9"/>
    <w:rsid w:val="005150DA"/>
    <w:rsid w:val="0051580D"/>
    <w:rsid w:val="00516994"/>
    <w:rsid w:val="005305C7"/>
    <w:rsid w:val="00530D56"/>
    <w:rsid w:val="00547111"/>
    <w:rsid w:val="0056406D"/>
    <w:rsid w:val="00564B14"/>
    <w:rsid w:val="00566C8E"/>
    <w:rsid w:val="0057683F"/>
    <w:rsid w:val="00576EFC"/>
    <w:rsid w:val="00592D74"/>
    <w:rsid w:val="005B4062"/>
    <w:rsid w:val="005C37AF"/>
    <w:rsid w:val="005C3A98"/>
    <w:rsid w:val="005E2C44"/>
    <w:rsid w:val="005F4750"/>
    <w:rsid w:val="00621188"/>
    <w:rsid w:val="006257ED"/>
    <w:rsid w:val="00636960"/>
    <w:rsid w:val="00653DE4"/>
    <w:rsid w:val="00661380"/>
    <w:rsid w:val="00665C47"/>
    <w:rsid w:val="00666479"/>
    <w:rsid w:val="0068286B"/>
    <w:rsid w:val="00686DE5"/>
    <w:rsid w:val="00692E4B"/>
    <w:rsid w:val="006944D0"/>
    <w:rsid w:val="00695808"/>
    <w:rsid w:val="00697183"/>
    <w:rsid w:val="006A05C2"/>
    <w:rsid w:val="006B46FB"/>
    <w:rsid w:val="006E21FB"/>
    <w:rsid w:val="0071328A"/>
    <w:rsid w:val="007148CB"/>
    <w:rsid w:val="00725259"/>
    <w:rsid w:val="00732AD5"/>
    <w:rsid w:val="00741F4F"/>
    <w:rsid w:val="007514D1"/>
    <w:rsid w:val="00755F2A"/>
    <w:rsid w:val="00762FB5"/>
    <w:rsid w:val="0077672A"/>
    <w:rsid w:val="00792342"/>
    <w:rsid w:val="007977A8"/>
    <w:rsid w:val="007B512A"/>
    <w:rsid w:val="007C2097"/>
    <w:rsid w:val="007D6A07"/>
    <w:rsid w:val="007E1066"/>
    <w:rsid w:val="007F7259"/>
    <w:rsid w:val="008040A8"/>
    <w:rsid w:val="00805F96"/>
    <w:rsid w:val="008259FD"/>
    <w:rsid w:val="008279FA"/>
    <w:rsid w:val="008626E7"/>
    <w:rsid w:val="00870EE7"/>
    <w:rsid w:val="0087748B"/>
    <w:rsid w:val="00886253"/>
    <w:rsid w:val="008863B9"/>
    <w:rsid w:val="008A3D8A"/>
    <w:rsid w:val="008A45A6"/>
    <w:rsid w:val="008B740D"/>
    <w:rsid w:val="008C543F"/>
    <w:rsid w:val="008D3404"/>
    <w:rsid w:val="008D3CCC"/>
    <w:rsid w:val="008E7D08"/>
    <w:rsid w:val="008F1C5F"/>
    <w:rsid w:val="008F3789"/>
    <w:rsid w:val="008F686C"/>
    <w:rsid w:val="009148DE"/>
    <w:rsid w:val="00926F78"/>
    <w:rsid w:val="00934480"/>
    <w:rsid w:val="00941E30"/>
    <w:rsid w:val="0096725A"/>
    <w:rsid w:val="00974F5D"/>
    <w:rsid w:val="009777D9"/>
    <w:rsid w:val="00991B88"/>
    <w:rsid w:val="009A5753"/>
    <w:rsid w:val="009A579D"/>
    <w:rsid w:val="009B7A1B"/>
    <w:rsid w:val="009E3297"/>
    <w:rsid w:val="009E7A9C"/>
    <w:rsid w:val="009F734F"/>
    <w:rsid w:val="00A04434"/>
    <w:rsid w:val="00A140C7"/>
    <w:rsid w:val="00A246B6"/>
    <w:rsid w:val="00A47E70"/>
    <w:rsid w:val="00A50CF0"/>
    <w:rsid w:val="00A5237A"/>
    <w:rsid w:val="00A56710"/>
    <w:rsid w:val="00A632DD"/>
    <w:rsid w:val="00A7671C"/>
    <w:rsid w:val="00A96802"/>
    <w:rsid w:val="00AA2CBC"/>
    <w:rsid w:val="00AA653C"/>
    <w:rsid w:val="00AA77A0"/>
    <w:rsid w:val="00AC5820"/>
    <w:rsid w:val="00AD1CD8"/>
    <w:rsid w:val="00AF00E8"/>
    <w:rsid w:val="00AF4F63"/>
    <w:rsid w:val="00AF7E2B"/>
    <w:rsid w:val="00B258BB"/>
    <w:rsid w:val="00B67B97"/>
    <w:rsid w:val="00B763D0"/>
    <w:rsid w:val="00B968C8"/>
    <w:rsid w:val="00BA3EC5"/>
    <w:rsid w:val="00BA51D9"/>
    <w:rsid w:val="00BB3028"/>
    <w:rsid w:val="00BB5DFC"/>
    <w:rsid w:val="00BB6ADB"/>
    <w:rsid w:val="00BD20DF"/>
    <w:rsid w:val="00BD279D"/>
    <w:rsid w:val="00BD6BB8"/>
    <w:rsid w:val="00BE23A8"/>
    <w:rsid w:val="00BE67CA"/>
    <w:rsid w:val="00C01A8B"/>
    <w:rsid w:val="00C0458F"/>
    <w:rsid w:val="00C06CB5"/>
    <w:rsid w:val="00C366FD"/>
    <w:rsid w:val="00C54A89"/>
    <w:rsid w:val="00C66BA2"/>
    <w:rsid w:val="00C721C1"/>
    <w:rsid w:val="00C870F6"/>
    <w:rsid w:val="00C95985"/>
    <w:rsid w:val="00CC5026"/>
    <w:rsid w:val="00CC68D0"/>
    <w:rsid w:val="00CE53DF"/>
    <w:rsid w:val="00CE6E21"/>
    <w:rsid w:val="00D02C03"/>
    <w:rsid w:val="00D03F9A"/>
    <w:rsid w:val="00D05AC3"/>
    <w:rsid w:val="00D06D51"/>
    <w:rsid w:val="00D24991"/>
    <w:rsid w:val="00D32733"/>
    <w:rsid w:val="00D33E71"/>
    <w:rsid w:val="00D34578"/>
    <w:rsid w:val="00D50255"/>
    <w:rsid w:val="00D66520"/>
    <w:rsid w:val="00D67DE4"/>
    <w:rsid w:val="00D82C9C"/>
    <w:rsid w:val="00D84AE9"/>
    <w:rsid w:val="00DB2EEE"/>
    <w:rsid w:val="00DE34CF"/>
    <w:rsid w:val="00DF4EA5"/>
    <w:rsid w:val="00E00DD7"/>
    <w:rsid w:val="00E05912"/>
    <w:rsid w:val="00E06DD4"/>
    <w:rsid w:val="00E1216F"/>
    <w:rsid w:val="00E13F3D"/>
    <w:rsid w:val="00E22F86"/>
    <w:rsid w:val="00E31C06"/>
    <w:rsid w:val="00E34898"/>
    <w:rsid w:val="00E35935"/>
    <w:rsid w:val="00E35D69"/>
    <w:rsid w:val="00E674B2"/>
    <w:rsid w:val="00EA3F33"/>
    <w:rsid w:val="00EA68A5"/>
    <w:rsid w:val="00EB09B7"/>
    <w:rsid w:val="00EB3F0A"/>
    <w:rsid w:val="00EB7115"/>
    <w:rsid w:val="00EC31CD"/>
    <w:rsid w:val="00EC660F"/>
    <w:rsid w:val="00EE7D7C"/>
    <w:rsid w:val="00F019F6"/>
    <w:rsid w:val="00F25D98"/>
    <w:rsid w:val="00F300FB"/>
    <w:rsid w:val="00F3630D"/>
    <w:rsid w:val="00F63A49"/>
    <w:rsid w:val="00F66125"/>
    <w:rsid w:val="00F80AEF"/>
    <w:rsid w:val="00F94642"/>
    <w:rsid w:val="00FB5CE9"/>
    <w:rsid w:val="00FB6386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6771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CE53DF"/>
    <w:rPr>
      <w:rFonts w:ascii="Times New Roman" w:hAnsi="Times New Roman"/>
      <w:lang w:val="en-GB" w:eastAsia="en-US"/>
    </w:rPr>
  </w:style>
  <w:style w:type="table" w:styleId="af2">
    <w:name w:val="Table Grid"/>
    <w:basedOn w:val="a1"/>
    <w:uiPriority w:val="59"/>
    <w:rsid w:val="00CE53DF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CE53D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732A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2A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32A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6725A"/>
    <w:rPr>
      <w:rFonts w:ascii="Arial" w:hAnsi="Arial"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8D340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9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4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309</TotalTime>
  <Pages>8</Pages>
  <Words>2121</Words>
  <Characters>12090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14183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CMCC-shiyuan-0824</cp:lastModifiedBy>
  <cp:revision>63</cp:revision>
  <cp:lastPrinted>1900-01-01T08:00:00Z</cp:lastPrinted>
  <dcterms:created xsi:type="dcterms:W3CDTF">2022-04-22T08:00:00Z</dcterms:created>
  <dcterms:modified xsi:type="dcterms:W3CDTF">2022-08-24T17:39:00Z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</Properties>
</file>